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F85DD" w14:textId="2D89403B" w:rsidR="008D191D" w:rsidRPr="00F25496" w:rsidRDefault="008D191D" w:rsidP="008D191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D4249D">
        <w:rPr>
          <w:b/>
          <w:noProof/>
          <w:sz w:val="24"/>
        </w:rPr>
        <w:t>150</w:t>
      </w:r>
      <w:r w:rsidRPr="00F25496">
        <w:rPr>
          <w:b/>
          <w:i/>
          <w:noProof/>
          <w:sz w:val="24"/>
        </w:rPr>
        <w:t xml:space="preserve"> </w:t>
      </w:r>
      <w:r w:rsidRPr="00F25496">
        <w:rPr>
          <w:b/>
          <w:i/>
          <w:noProof/>
          <w:sz w:val="28"/>
        </w:rPr>
        <w:tab/>
      </w:r>
      <w:r w:rsidR="002844B7" w:rsidRPr="00F25496">
        <w:rPr>
          <w:b/>
          <w:i/>
          <w:noProof/>
          <w:sz w:val="28"/>
        </w:rPr>
        <w:t>S</w:t>
      </w:r>
      <w:r w:rsidR="002844B7">
        <w:rPr>
          <w:b/>
          <w:i/>
          <w:noProof/>
          <w:sz w:val="28"/>
        </w:rPr>
        <w:t>5</w:t>
      </w:r>
      <w:r w:rsidR="002844B7" w:rsidRPr="00F25496">
        <w:rPr>
          <w:b/>
          <w:i/>
          <w:noProof/>
          <w:sz w:val="28"/>
        </w:rPr>
        <w:t>-2</w:t>
      </w:r>
      <w:r w:rsidR="002844B7">
        <w:rPr>
          <w:b/>
          <w:i/>
          <w:noProof/>
          <w:sz w:val="28"/>
        </w:rPr>
        <w:t>35060</w:t>
      </w:r>
    </w:p>
    <w:p w14:paraId="7E6F3890" w14:textId="62E409E5" w:rsidR="003612BE" w:rsidRDefault="009F1F0C" w:rsidP="008D191D">
      <w:pPr>
        <w:pStyle w:val="Header"/>
        <w:rPr>
          <w:sz w:val="22"/>
          <w:szCs w:val="22"/>
        </w:rPr>
      </w:pPr>
      <w:r>
        <w:rPr>
          <w:sz w:val="24"/>
        </w:rPr>
        <w:t>Goteborg, Sweden 21-25 August 2023</w:t>
      </w:r>
    </w:p>
    <w:p w14:paraId="0BD9DEE2"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40482D3D" w14:textId="0F2BDA7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844B7">
        <w:rPr>
          <w:rFonts w:ascii="Arial" w:hAnsi="Arial"/>
          <w:b/>
          <w:lang w:val="en-US"/>
        </w:rPr>
        <w:t>Ericsson Hungary</w:t>
      </w:r>
    </w:p>
    <w:p w14:paraId="2BFC4C49" w14:textId="661618A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ins w:id="0" w:author="lengyelb" w:date="2023-07-12T16:02:00Z">
        <w:r w:rsidR="002844B7" w:rsidRPr="00DA7EA5">
          <w:rPr>
            <w:rFonts w:ascii="Arial" w:hAnsi="Arial" w:cs="Arial"/>
            <w:b/>
          </w:rPr>
          <w:t xml:space="preserve">DP Why the stage </w:t>
        </w:r>
        <w:commentRangeStart w:id="1"/>
        <w:r w:rsidR="002844B7" w:rsidRPr="00DA7EA5">
          <w:rPr>
            <w:rFonts w:ascii="Arial" w:hAnsi="Arial" w:cs="Arial"/>
            <w:b/>
          </w:rPr>
          <w:t xml:space="preserve">1-2-3 process </w:t>
        </w:r>
      </w:ins>
      <w:commentRangeEnd w:id="1"/>
      <w:ins w:id="2" w:author="lengyelb" w:date="2023-07-12T16:33:00Z">
        <w:r w:rsidR="00B0691E">
          <w:rPr>
            <w:rStyle w:val="CommentReference"/>
          </w:rPr>
          <w:commentReference w:id="1"/>
        </w:r>
      </w:ins>
      <w:ins w:id="3" w:author="lengyelb" w:date="2023-07-12T16:02:00Z">
        <w:r w:rsidR="002844B7" w:rsidRPr="00DA7EA5">
          <w:rPr>
            <w:rFonts w:ascii="Arial" w:hAnsi="Arial" w:cs="Arial"/>
            <w:b/>
          </w:rPr>
          <w:t>needs to be simplified for external solutions</w:t>
        </w:r>
        <w:r w:rsidR="002844B7" w:rsidDel="002844B7">
          <w:rPr>
            <w:rFonts w:ascii="Arial" w:hAnsi="Arial" w:cs="Arial"/>
            <w:b/>
          </w:rPr>
          <w:t xml:space="preserve"> </w:t>
        </w:r>
      </w:ins>
      <w:del w:id="4" w:author="lengyelb" w:date="2023-07-12T16:02:00Z">
        <w:r w:rsidR="000E7F3C" w:rsidDel="002844B7">
          <w:rPr>
            <w:rFonts w:ascii="Arial" w:hAnsi="Arial" w:cs="Arial"/>
            <w:b/>
          </w:rPr>
          <w:delText xml:space="preserve">Discussion Paper </w:delText>
        </w:r>
        <w:r w:rsidR="000E7F3C" w:rsidRPr="000E7F3C" w:rsidDel="002844B7">
          <w:rPr>
            <w:rFonts w:ascii="Arial" w:hAnsi="Arial" w:cs="Arial"/>
            <w:b/>
          </w:rPr>
          <w:delText xml:space="preserve">Why the stage 1-2-3 process is not always </w:delText>
        </w:r>
        <w:r w:rsidR="000E7F3C" w:rsidDel="002844B7">
          <w:rPr>
            <w:rFonts w:ascii="Arial" w:hAnsi="Arial" w:cs="Arial"/>
            <w:b/>
          </w:rPr>
          <w:delText>suitable</w:delText>
        </w:r>
      </w:del>
    </w:p>
    <w:p w14:paraId="09075F2B" w14:textId="0D4C6AF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E7F3C">
        <w:rPr>
          <w:rFonts w:ascii="Arial" w:hAnsi="Arial"/>
          <w:b/>
          <w:lang w:eastAsia="zh-CN"/>
        </w:rPr>
        <w:t>Endorsement</w:t>
      </w:r>
    </w:p>
    <w:p w14:paraId="7ADAB581" w14:textId="69ED934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4249D">
        <w:rPr>
          <w:rFonts w:ascii="Arial" w:hAnsi="Arial"/>
          <w:b/>
        </w:rPr>
        <w:t>6.</w:t>
      </w:r>
      <w:r w:rsidR="002844B7">
        <w:rPr>
          <w:rFonts w:ascii="Arial" w:hAnsi="Arial"/>
          <w:b/>
        </w:rPr>
        <w:t>3.1</w:t>
      </w:r>
      <w:r w:rsidR="00D4249D">
        <w:rPr>
          <w:rFonts w:ascii="Arial" w:hAnsi="Arial"/>
          <w:b/>
        </w:rPr>
        <w:t>1</w:t>
      </w:r>
    </w:p>
    <w:p w14:paraId="3372219B" w14:textId="77777777" w:rsidR="00C022E3" w:rsidRDefault="00C022E3">
      <w:pPr>
        <w:pStyle w:val="Heading1"/>
      </w:pPr>
      <w:r>
        <w:t>1</w:t>
      </w:r>
      <w:r>
        <w:tab/>
        <w:t>Decision/action requested</w:t>
      </w:r>
    </w:p>
    <w:p w14:paraId="3C800802" w14:textId="1141339F" w:rsidR="00C022E3" w:rsidRDefault="00386A4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Endorsement</w:t>
      </w:r>
    </w:p>
    <w:p w14:paraId="16C00042" w14:textId="77777777" w:rsidR="00C022E3" w:rsidRDefault="00C022E3">
      <w:pPr>
        <w:pStyle w:val="Heading1"/>
      </w:pPr>
      <w:r>
        <w:t>2</w:t>
      </w:r>
      <w:r>
        <w:tab/>
        <w:t>References</w:t>
      </w:r>
    </w:p>
    <w:p w14:paraId="399BDA99" w14:textId="087D68D6" w:rsidR="00C022E3" w:rsidRDefault="00C022E3">
      <w:pPr>
        <w:pStyle w:val="Reference"/>
        <w:rPr>
          <w:ins w:id="5" w:author="lengyelb" w:date="2023-07-12T16:23:00Z"/>
        </w:rPr>
      </w:pPr>
      <w:r w:rsidRPr="00D4249D">
        <w:t>[1]</w:t>
      </w:r>
      <w:r w:rsidRPr="00D4249D">
        <w:tab/>
        <w:t xml:space="preserve">3GPP </w:t>
      </w:r>
      <w:r w:rsidR="00D4249D" w:rsidRPr="00D4249D">
        <w:t>TR 21.900  Technical Specification Group working methods</w:t>
      </w:r>
    </w:p>
    <w:p w14:paraId="4E2B8DF7" w14:textId="5C608A04" w:rsidR="00A147E6" w:rsidRPr="00D4249D" w:rsidDel="003B6394" w:rsidRDefault="00A147E6">
      <w:pPr>
        <w:pStyle w:val="Reference"/>
        <w:rPr>
          <w:del w:id="6" w:author="lengyelb" w:date="2023-07-12T16:30:00Z"/>
        </w:rPr>
      </w:pPr>
    </w:p>
    <w:p w14:paraId="6788FAAC" w14:textId="27AFA639" w:rsidR="00C022E3" w:rsidRDefault="00C022E3">
      <w:pPr>
        <w:pStyle w:val="Heading1"/>
      </w:pPr>
      <w:r>
        <w:t>3</w:t>
      </w:r>
      <w:r>
        <w:tab/>
        <w:t>Rationale</w:t>
      </w:r>
    </w:p>
    <w:p w14:paraId="2B3681BA" w14:textId="7ED613B0" w:rsidR="00770404" w:rsidRDefault="00770404" w:rsidP="00770404">
      <w:pPr>
        <w:pStyle w:val="Heading2"/>
      </w:pPr>
      <w:r>
        <w:t>3.1</w:t>
      </w:r>
      <w:r>
        <w:tab/>
        <w:t>Introduction</w:t>
      </w:r>
    </w:p>
    <w:p w14:paraId="626544A5" w14:textId="77777777" w:rsidR="002844B7" w:rsidRDefault="002844B7" w:rsidP="002844B7">
      <w:pPr>
        <w:rPr>
          <w:ins w:id="7" w:author="lengyelb" w:date="2023-07-12T16:02:00Z"/>
        </w:rPr>
      </w:pPr>
      <w:ins w:id="8" w:author="lengyelb" w:date="2023-07-12T16:02:00Z">
        <w:r>
          <w:t xml:space="preserve">According to the top level document </w:t>
        </w:r>
        <w:r w:rsidRPr="00D4249D">
          <w:t>3GPP TR 21.900  Technical Specification Group working methods</w:t>
        </w:r>
        <w:r>
          <w:t>[1] clause 4.1. “</w:t>
        </w:r>
        <w:r w:rsidRPr="00D4249D">
          <w:rPr>
            <w:b/>
            <w:bCs/>
          </w:rPr>
          <w:t>Where appropriate</w:t>
        </w:r>
        <w:r>
          <w:t>, the three-stage methodology defined in ITU</w:t>
        </w:r>
        <w:r>
          <w:noBreakHyphen/>
          <w:t xml:space="preserve">T Recommendation I.130 should be employed”. This means that technical specification groups like SA5 need to decide when to use and when not to use the methodology. </w:t>
        </w:r>
      </w:ins>
    </w:p>
    <w:p w14:paraId="1223578C" w14:textId="30D6AB29" w:rsidR="00FE1386" w:rsidRDefault="002844B7" w:rsidP="002844B7">
      <w:pPr>
        <w:rPr>
          <w:ins w:id="9" w:author="lengyelb" w:date="2023-07-12T17:21:00Z"/>
        </w:rPr>
      </w:pPr>
      <w:ins w:id="10" w:author="lengyelb" w:date="2023-07-12T16:02:00Z">
        <w:r>
          <w:t xml:space="preserve">In a small subset of cases, where external industry de facto standard solutions are used by SA5, the Stage 1-2-3 standardization and documentation methodology is not suitable </w:t>
        </w:r>
      </w:ins>
      <w:ins w:id="11" w:author="lengyelb" w:date="2023-07-31T16:14:00Z">
        <w:r w:rsidR="00143E4F">
          <w:t>for</w:t>
        </w:r>
      </w:ins>
      <w:ins w:id="12" w:author="lengyelb" w:date="2023-07-12T16:02:00Z">
        <w:r>
          <w:t xml:space="preserve"> use and should be </w:t>
        </w:r>
      </w:ins>
      <w:ins w:id="13" w:author="lengyelb" w:date="2023-07-12T16:03:00Z">
        <w:r>
          <w:t>simplified</w:t>
        </w:r>
      </w:ins>
      <w:ins w:id="14" w:author="lengyelb" w:date="2023-07-12T16:02:00Z">
        <w:r>
          <w:t xml:space="preserve">. </w:t>
        </w:r>
      </w:ins>
    </w:p>
    <w:p w14:paraId="62075305" w14:textId="1887A6FE" w:rsidR="002844B7" w:rsidRDefault="00FE1386" w:rsidP="002844B7">
      <w:pPr>
        <w:rPr>
          <w:ins w:id="15" w:author="lengyelb" w:date="2023-07-12T16:02:00Z"/>
        </w:rPr>
      </w:pPr>
      <w:ins w:id="16" w:author="lengyelb" w:date="2023-07-12T17:18:00Z">
        <w:r>
          <w:t xml:space="preserve">The goal of this </w:t>
        </w:r>
      </w:ins>
      <w:ins w:id="17" w:author="lengyelb" w:date="2023-07-12T17:19:00Z">
        <w:r>
          <w:t xml:space="preserve">paper is to agree that in these cases we should not spend </w:t>
        </w:r>
      </w:ins>
      <w:ins w:id="18" w:author="lengyelb" w:date="2023-07-12T17:20:00Z">
        <w:r>
          <w:t xml:space="preserve">unnecessary </w:t>
        </w:r>
      </w:ins>
      <w:ins w:id="19" w:author="lengyelb" w:date="2023-07-12T17:19:00Z">
        <w:r>
          <w:t>time and effort try</w:t>
        </w:r>
      </w:ins>
      <w:ins w:id="20" w:author="lengyelb" w:date="2023-07-12T17:21:00Z">
        <w:r>
          <w:t>ing</w:t>
        </w:r>
      </w:ins>
      <w:ins w:id="21" w:author="lengyelb" w:date="2023-07-12T17:19:00Z">
        <w:r>
          <w:t xml:space="preserve"> to create </w:t>
        </w:r>
      </w:ins>
      <w:ins w:id="22" w:author="lengyelb" w:date="2023-07-12T17:20:00Z">
        <w:r>
          <w:t>stage2 and stage3 documentation strictly following the usual methodology.</w:t>
        </w:r>
      </w:ins>
    </w:p>
    <w:p w14:paraId="18889EC5" w14:textId="584ECEED" w:rsidR="000E7F3C" w:rsidDel="002844B7" w:rsidRDefault="00386A4A" w:rsidP="000E7F3C">
      <w:pPr>
        <w:rPr>
          <w:del w:id="23" w:author="lengyelb" w:date="2023-07-12T16:02:00Z"/>
        </w:rPr>
      </w:pPr>
      <w:del w:id="24" w:author="lengyelb" w:date="2023-07-12T16:02:00Z">
        <w:r w:rsidDel="002844B7">
          <w:delText xml:space="preserve">In some cases </w:delText>
        </w:r>
        <w:r w:rsidR="00A1706F" w:rsidDel="002844B7">
          <w:delText>wh</w:delText>
        </w:r>
        <w:r w:rsidR="00D4249D" w:rsidDel="002844B7">
          <w:delText>e</w:delText>
        </w:r>
        <w:r w:rsidR="00A1706F" w:rsidDel="002844B7">
          <w:delText xml:space="preserve">re external industry de facto standard solutions are used </w:delText>
        </w:r>
        <w:r w:rsidDel="002844B7">
          <w:delText>the Stage 1-2-3 standardization and documentation methodology is not suitable to use and should be partly disregarded.</w:delText>
        </w:r>
        <w:r w:rsidR="00D4249D" w:rsidDel="002844B7">
          <w:delText xml:space="preserve"> [1] clause 4.1. specifies “</w:delText>
        </w:r>
        <w:r w:rsidR="00D4249D" w:rsidRPr="00D4249D" w:rsidDel="002844B7">
          <w:rPr>
            <w:b/>
            <w:bCs/>
          </w:rPr>
          <w:delText>Where appropriate</w:delText>
        </w:r>
        <w:r w:rsidR="00D4249D" w:rsidDel="002844B7">
          <w:delText>, the three-stage methodology defined in ITU</w:delText>
        </w:r>
        <w:r w:rsidR="00D4249D" w:rsidDel="002844B7">
          <w:noBreakHyphen/>
          <w:delText>T Recommendation I.130 should be employed”. We would like to discuss when is it appropriate.</w:delText>
        </w:r>
      </w:del>
    </w:p>
    <w:p w14:paraId="74C77786" w14:textId="77777777" w:rsidR="00A1706F" w:rsidRDefault="00A1706F" w:rsidP="000E7F3C"/>
    <w:p w14:paraId="57CA2AA1" w14:textId="58973ABF" w:rsidR="00A72503" w:rsidRDefault="00386A4A" w:rsidP="000E7F3C">
      <w:r>
        <w:t>3GPP SA5 specifications are built on a f</w:t>
      </w:r>
      <w:r w:rsidR="0085571C">
        <w:t>o</w:t>
      </w:r>
      <w:r>
        <w:t>undation an</w:t>
      </w:r>
      <w:r w:rsidR="0085571C">
        <w:t>d</w:t>
      </w:r>
      <w:r>
        <w:t xml:space="preserve"> infrastucture specified in other standardization bodies and industry organizations. Examples include IP, HTTP, Netconf, OpenApi</w:t>
      </w:r>
      <w:r w:rsidR="00D4249D">
        <w:t xml:space="preserve"> </w:t>
      </w:r>
      <w:r>
        <w:t>etc.</w:t>
      </w:r>
    </w:p>
    <w:p w14:paraId="7C83301A" w14:textId="401AB261" w:rsidR="00A72503" w:rsidRDefault="00A72503" w:rsidP="000E7F3C">
      <w:r>
        <w:t>If a solution is already available and widely accepted by the industry we should reuse it instead of forcing a completely new solution for an existing problem.  Often there are existing, widely used SW packages implemented for these external industry solutions. Reimplementing these just for the sake of 3GPP SA5 will result in high costs, inferior SW and a SW maintenance nightmare.</w:t>
      </w:r>
    </w:p>
    <w:p w14:paraId="3EC1019C" w14:textId="77777777" w:rsidR="00E2154C" w:rsidRPr="00A72503" w:rsidRDefault="00E2154C" w:rsidP="000E7F3C">
      <w:pPr>
        <w:rPr>
          <w:lang w:val="en-US"/>
        </w:rPr>
      </w:pPr>
    </w:p>
    <w:p w14:paraId="66664A5F" w14:textId="3EB2BE46" w:rsidR="003E3661" w:rsidRDefault="00386A4A" w:rsidP="000E7F3C">
      <w:r>
        <w:t xml:space="preserve">There is </w:t>
      </w:r>
      <w:r w:rsidR="0085571C">
        <w:t xml:space="preserve">no </w:t>
      </w:r>
      <w:r w:rsidR="00E2154C">
        <w:t>rule</w:t>
      </w:r>
      <w:r w:rsidR="0085571C">
        <w:t xml:space="preserve"> </w:t>
      </w:r>
      <w:r w:rsidR="00216849">
        <w:t>defining when</w:t>
      </w:r>
      <w:r w:rsidR="0085571C">
        <w:t xml:space="preserve"> technologies from </w:t>
      </w:r>
      <w:r w:rsidR="00E2154C">
        <w:t>external</w:t>
      </w:r>
      <w:r w:rsidR="0085571C">
        <w:t xml:space="preserve"> organization </w:t>
      </w:r>
      <w:r w:rsidR="00216849">
        <w:t xml:space="preserve">should </w:t>
      </w:r>
      <w:r w:rsidR="0085571C">
        <w:t xml:space="preserve">be used and when </w:t>
      </w:r>
      <w:ins w:id="25" w:author="lengyelb" w:date="2023-07-31T16:16:00Z">
        <w:r w:rsidR="00143E4F">
          <w:t xml:space="preserve">SA5 </w:t>
        </w:r>
      </w:ins>
      <w:r w:rsidR="0085571C">
        <w:t xml:space="preserve">should </w:t>
      </w:r>
      <w:del w:id="26" w:author="lengyelb" w:date="2023-07-31T16:16:00Z">
        <w:r w:rsidR="0085571C" w:rsidDel="00143E4F">
          <w:delText xml:space="preserve">SA5 </w:delText>
        </w:r>
      </w:del>
      <w:r w:rsidR="0085571C">
        <w:t>specify its own solution</w:t>
      </w:r>
      <w:r w:rsidR="00E2154C">
        <w:t>s</w:t>
      </w:r>
      <w:r w:rsidR="0085571C">
        <w:t>. However, when there is an external solution that is already specified and used by the telecom or IT industry</w:t>
      </w:r>
      <w:r w:rsidR="00E2154C">
        <w:t>,</w:t>
      </w:r>
      <w:r w:rsidR="0085571C">
        <w:t xml:space="preserve"> its usage is recommended or at least should be seriously considered. </w:t>
      </w:r>
    </w:p>
    <w:p w14:paraId="0D75164B" w14:textId="77777777" w:rsidR="00E2154C" w:rsidRDefault="00E2154C" w:rsidP="00E2154C">
      <w:r>
        <w:t xml:space="preserve">The external solution set comes with </w:t>
      </w:r>
    </w:p>
    <w:p w14:paraId="5FE4E2CE" w14:textId="77777777" w:rsidR="00E2154C" w:rsidRDefault="00E2154C" w:rsidP="00E2154C">
      <w:pPr>
        <w:pStyle w:val="ListParagraph"/>
        <w:numPr>
          <w:ilvl w:val="0"/>
          <w:numId w:val="26"/>
        </w:numPr>
      </w:pPr>
      <w:r>
        <w:t>Specifications already agreed, that SA5 (usually) cannot modify.</w:t>
      </w:r>
    </w:p>
    <w:p w14:paraId="6ADDF570" w14:textId="77777777" w:rsidR="00E2154C" w:rsidRDefault="00E2154C" w:rsidP="00E2154C">
      <w:pPr>
        <w:pStyle w:val="ListParagraph"/>
        <w:numPr>
          <w:ilvl w:val="0"/>
          <w:numId w:val="26"/>
        </w:numPr>
      </w:pPr>
      <w:r>
        <w:t>SW implementations that have already been coded, tested and documented. This makes it much cheaper to use this SW than to implement it. It also means that the implementer company will take the burden of maintenance and further development of the SW.</w:t>
      </w:r>
    </w:p>
    <w:p w14:paraId="05D31263" w14:textId="2FBAD507" w:rsidR="00E2154C" w:rsidRDefault="00E2154C" w:rsidP="000E7F3C">
      <w:pPr>
        <w:pStyle w:val="ListParagraph"/>
        <w:numPr>
          <w:ilvl w:val="0"/>
          <w:numId w:val="26"/>
        </w:numPr>
      </w:pPr>
      <w:r>
        <w:t>An implementer and user community that is much wider than the group of SA5 SW implementers and users. This results in more mature SW and faster development cycles.</w:t>
      </w:r>
    </w:p>
    <w:p w14:paraId="074A333B" w14:textId="69CBAC34" w:rsidR="00386A4A" w:rsidRDefault="0085571C" w:rsidP="000E7F3C">
      <w:r>
        <w:t xml:space="preserve">When and how to decided between an external solution or an SA5 specified solution is not the </w:t>
      </w:r>
      <w:r w:rsidR="003E3661">
        <w:t xml:space="preserve">main </w:t>
      </w:r>
      <w:r>
        <w:t>topic of this document.</w:t>
      </w:r>
      <w:r w:rsidR="003E3661">
        <w:t xml:space="preserve"> However, some points that should be consider</w:t>
      </w:r>
      <w:r w:rsidR="00E2154C">
        <w:t>e</w:t>
      </w:r>
      <w:r w:rsidR="003E3661">
        <w:t>d include:</w:t>
      </w:r>
    </w:p>
    <w:p w14:paraId="4B09C334" w14:textId="0FFE50C1" w:rsidR="003E3661" w:rsidRDefault="003E3661" w:rsidP="003E3661">
      <w:pPr>
        <w:pStyle w:val="ListParagraph"/>
        <w:numPr>
          <w:ilvl w:val="0"/>
          <w:numId w:val="25"/>
        </w:numPr>
      </w:pPr>
      <w:r>
        <w:t>Advantages of reusing external solutions:</w:t>
      </w:r>
      <w:r w:rsidRPr="003E3661">
        <w:t xml:space="preserve"> </w:t>
      </w:r>
      <w:r>
        <w:t>We get a readymade, cheaper, implemented and tested solution, that is maintained by someone else, and will enjoy support from a wide set of developers and users.</w:t>
      </w:r>
    </w:p>
    <w:p w14:paraId="0686C024" w14:textId="4F8AAEDD" w:rsidR="003E3661" w:rsidRDefault="003E3661" w:rsidP="003E3661">
      <w:pPr>
        <w:pStyle w:val="ListParagraph"/>
        <w:numPr>
          <w:ilvl w:val="0"/>
          <w:numId w:val="25"/>
        </w:numPr>
      </w:pPr>
      <w:r>
        <w:lastRenderedPageBreak/>
        <w:t>Advantages of an own specification by SA5: We have full control over the solution. We can tailor the solution to our specific needs.</w:t>
      </w:r>
    </w:p>
    <w:p w14:paraId="3CF9A6B5" w14:textId="7A255DA7" w:rsidR="003E3661" w:rsidRDefault="003E3661" w:rsidP="003E3661">
      <w:pPr>
        <w:pStyle w:val="ListParagraph"/>
        <w:numPr>
          <w:ilvl w:val="0"/>
          <w:numId w:val="25"/>
        </w:numPr>
      </w:pPr>
      <w:r>
        <w:t>The decision needs to be made on a case by case basis.</w:t>
      </w:r>
    </w:p>
    <w:p w14:paraId="77E86072" w14:textId="464111C7" w:rsidR="003E3661" w:rsidRDefault="003E3661" w:rsidP="003E3661">
      <w:pPr>
        <w:pStyle w:val="ListParagraph"/>
        <w:numPr>
          <w:ilvl w:val="0"/>
          <w:numId w:val="25"/>
        </w:numPr>
      </w:pPr>
      <w:r>
        <w:t>The decision might be different for diffent solution sets, as each solution set brings with it a different set of features and implementations.</w:t>
      </w:r>
    </w:p>
    <w:p w14:paraId="468EEF7D" w14:textId="66D7D93E" w:rsidR="003E3661" w:rsidRDefault="00770404" w:rsidP="00770404">
      <w:pPr>
        <w:pStyle w:val="Heading2"/>
      </w:pPr>
      <w:r>
        <w:t>3.2</w:t>
      </w:r>
      <w:r>
        <w:tab/>
      </w:r>
      <w:del w:id="27" w:author="lengyelb" w:date="2023-07-12T16:21:00Z">
        <w:r w:rsidDel="00216849">
          <w:delText>When not to use</w:delText>
        </w:r>
      </w:del>
      <w:ins w:id="28" w:author="lengyelb" w:date="2023-07-12T16:21:00Z">
        <w:r w:rsidR="00216849">
          <w:t>S</w:t>
        </w:r>
      </w:ins>
      <w:del w:id="29" w:author="lengyelb" w:date="2023-07-12T16:21:00Z">
        <w:r w:rsidDel="00216849">
          <w:delText xml:space="preserve"> </w:delText>
        </w:r>
      </w:del>
      <w:ins w:id="30" w:author="lengyelb" w:date="2023-07-12T16:21:00Z">
        <w:r w:rsidR="00216849">
          <w:t xml:space="preserve">implify </w:t>
        </w:r>
      </w:ins>
      <w:r>
        <w:t>Stage 1-2-3 Methodology</w:t>
      </w:r>
    </w:p>
    <w:p w14:paraId="6E6B8D6D" w14:textId="0F98AB17" w:rsidR="0085571C" w:rsidRDefault="0085571C" w:rsidP="000E7F3C">
      <w:r>
        <w:t>This paper discusses how to specify and document external solution</w:t>
      </w:r>
      <w:r w:rsidR="00770404">
        <w:t>s</w:t>
      </w:r>
      <w:r>
        <w:t xml:space="preserve"> in 3GPP documents. </w:t>
      </w:r>
    </w:p>
    <w:p w14:paraId="19BB1B6F" w14:textId="408DB2CA" w:rsidR="0085571C" w:rsidRDefault="0085571C" w:rsidP="000E7F3C">
      <w:r>
        <w:t xml:space="preserve">SA5 generally uses a stage 1-2-3 methodology where </w:t>
      </w:r>
    </w:p>
    <w:p w14:paraId="1710B405" w14:textId="39778AB4" w:rsidR="0085571C" w:rsidRDefault="0085571C" w:rsidP="0085571C">
      <w:pPr>
        <w:pStyle w:val="ListParagraph"/>
        <w:numPr>
          <w:ilvl w:val="0"/>
          <w:numId w:val="24"/>
        </w:numPr>
      </w:pPr>
      <w:r>
        <w:t>Stage1 specifies the requirements and use cases and other general considerations</w:t>
      </w:r>
    </w:p>
    <w:p w14:paraId="62DD1FF4" w14:textId="4C7A8F4E" w:rsidR="0085571C" w:rsidRDefault="0085571C" w:rsidP="0085571C">
      <w:pPr>
        <w:pStyle w:val="ListParagraph"/>
        <w:numPr>
          <w:ilvl w:val="0"/>
          <w:numId w:val="24"/>
        </w:numPr>
      </w:pPr>
      <w:r>
        <w:t>Stage2 defines a solution agnostic description of information, operations, notifications.</w:t>
      </w:r>
    </w:p>
    <w:p w14:paraId="14D87CF4" w14:textId="7F7450A4" w:rsidR="0085571C" w:rsidRDefault="0085571C" w:rsidP="0085571C">
      <w:pPr>
        <w:pStyle w:val="ListParagraph"/>
        <w:numPr>
          <w:ilvl w:val="0"/>
          <w:numId w:val="24"/>
        </w:numPr>
      </w:pPr>
      <w:r>
        <w:t xml:space="preserve">Stage3 specifies one or more solution sets implementing stage2, that can be </w:t>
      </w:r>
      <w:r w:rsidR="00E2154C">
        <w:t xml:space="preserve">directly </w:t>
      </w:r>
      <w:r>
        <w:t>used by SW developers. Stage3 is a mapping from stage2 to a specific solution set e.g. OpenApi or YANG.</w:t>
      </w:r>
    </w:p>
    <w:p w14:paraId="5B5D0036" w14:textId="22A47774" w:rsidR="003E3661" w:rsidRDefault="0085571C" w:rsidP="000E7F3C">
      <w:r>
        <w:t xml:space="preserve">If an external solution is chosen for a specific </w:t>
      </w:r>
      <w:r w:rsidR="003E3661">
        <w:t xml:space="preserve">feature the stage 1-2-3 methodology is problematic and should be </w:t>
      </w:r>
      <w:del w:id="31" w:author="lengyelb" w:date="2023-07-12T16:33:00Z">
        <w:r w:rsidR="003E3661" w:rsidDel="00B0691E">
          <w:delText>partly disregard</w:delText>
        </w:r>
      </w:del>
      <w:ins w:id="32" w:author="lengyelb" w:date="2023-07-12T16:33:00Z">
        <w:r w:rsidR="00B0691E">
          <w:t>simplif</w:t>
        </w:r>
      </w:ins>
      <w:r w:rsidR="003E3661">
        <w:t xml:space="preserve">ed. </w:t>
      </w:r>
    </w:p>
    <w:p w14:paraId="4DC05452" w14:textId="4C44DE4B" w:rsidR="003E3661" w:rsidRDefault="00770404" w:rsidP="00770404">
      <w:pPr>
        <w:pStyle w:val="Heading3"/>
      </w:pPr>
      <w:r>
        <w:t>3.2.1</w:t>
      </w:r>
      <w:r>
        <w:tab/>
      </w:r>
      <w:r w:rsidR="003E3661">
        <w:t xml:space="preserve">Usage of Stage </w:t>
      </w:r>
      <w:r>
        <w:t>1</w:t>
      </w:r>
    </w:p>
    <w:p w14:paraId="07CF8F7D" w14:textId="3353FCCE" w:rsidR="00770404" w:rsidRDefault="00770404" w:rsidP="00770404">
      <w:r>
        <w:t xml:space="preserve">If we are reusing </w:t>
      </w:r>
      <w:r w:rsidR="00BA0EE7">
        <w:t xml:space="preserve">a </w:t>
      </w:r>
      <w:r>
        <w:t xml:space="preserve">de facto industry </w:t>
      </w:r>
      <w:r w:rsidR="00BA0EE7">
        <w:t xml:space="preserve">standard </w:t>
      </w:r>
      <w:del w:id="33" w:author="lengyelb" w:date="2023-07-17T13:53:00Z">
        <w:r w:rsidDel="009D729D">
          <w:delText xml:space="preserve">SW </w:delText>
        </w:r>
      </w:del>
      <w:ins w:id="34" w:author="lengyelb" w:date="2023-07-17T13:53:00Z">
        <w:r w:rsidR="009D729D">
          <w:t xml:space="preserve">solution </w:t>
        </w:r>
      </w:ins>
      <w:r>
        <w:t>what is the purpose in creating requirements and use cases?</w:t>
      </w:r>
    </w:p>
    <w:p w14:paraId="37BA204E" w14:textId="2BF9FBB0" w:rsidR="00770404" w:rsidRDefault="00770404" w:rsidP="00770404">
      <w:pPr>
        <w:rPr>
          <w:lang w:val="en-US"/>
        </w:rPr>
      </w:pPr>
      <w:r>
        <w:t>Valid and useful goals include:</w:t>
      </w:r>
    </w:p>
    <w:p w14:paraId="40C0596B" w14:textId="6BB4A428" w:rsidR="00770404" w:rsidRDefault="00BA0EE7" w:rsidP="00770404">
      <w:pPr>
        <w:pStyle w:val="ListParagraph"/>
        <w:numPr>
          <w:ilvl w:val="0"/>
          <w:numId w:val="27"/>
        </w:numPr>
        <w:spacing w:after="0"/>
        <w:rPr>
          <w:rFonts w:eastAsia="Times New Roman"/>
        </w:rPr>
      </w:pPr>
      <w:r>
        <w:rPr>
          <w:rFonts w:eastAsia="Times New Roman"/>
        </w:rPr>
        <w:t>Describing, for documentation and educational purposes,</w:t>
      </w:r>
      <w:r w:rsidR="00770404">
        <w:rPr>
          <w:rFonts w:eastAsia="Times New Roman"/>
        </w:rPr>
        <w:t xml:space="preserve"> the capabilities and use cases we need and depend upon. </w:t>
      </w:r>
      <w:r>
        <w:rPr>
          <w:rFonts w:eastAsia="Times New Roman"/>
        </w:rPr>
        <w:t>This often means r</w:t>
      </w:r>
      <w:r w:rsidR="00770404">
        <w:rPr>
          <w:rFonts w:eastAsia="Times New Roman"/>
        </w:rPr>
        <w:t>eengineering the requirements from the implementations.</w:t>
      </w:r>
    </w:p>
    <w:p w14:paraId="4FDF1C96" w14:textId="2D8B3CAB" w:rsidR="00770404" w:rsidRDefault="00770404" w:rsidP="00770404">
      <w:pPr>
        <w:pStyle w:val="ListParagraph"/>
        <w:numPr>
          <w:ilvl w:val="0"/>
          <w:numId w:val="27"/>
        </w:numPr>
        <w:spacing w:after="0"/>
        <w:rPr>
          <w:rFonts w:eastAsia="Times New Roman"/>
        </w:rPr>
      </w:pPr>
      <w:r>
        <w:rPr>
          <w:rFonts w:eastAsia="Times New Roman"/>
        </w:rPr>
        <w:t>Providing requirements which can be used in compliance statements.</w:t>
      </w:r>
    </w:p>
    <w:p w14:paraId="1AC346FE" w14:textId="77777777" w:rsidR="00FE1386" w:rsidRDefault="00FE1386" w:rsidP="00770404">
      <w:pPr>
        <w:pStyle w:val="ListParagraph"/>
        <w:numPr>
          <w:ilvl w:val="0"/>
          <w:numId w:val="27"/>
        </w:numPr>
        <w:spacing w:after="0"/>
        <w:rPr>
          <w:ins w:id="35" w:author="lengyelb" w:date="2023-07-12T17:15:00Z"/>
          <w:rFonts w:eastAsia="Times New Roman"/>
        </w:rPr>
      </w:pPr>
      <w:ins w:id="36" w:author="lengyelb" w:date="2023-07-12T17:15:00Z">
        <w:r>
          <w:rPr>
            <w:rFonts w:eastAsia="Times New Roman"/>
          </w:rPr>
          <w:t>Defining a 3GPP SA5 usage profile for the function</w:t>
        </w:r>
      </w:ins>
      <w:del w:id="37" w:author="lengyelb" w:date="2023-07-12T17:15:00Z">
        <w:r w:rsidR="00E2154C" w:rsidDel="00FE1386">
          <w:rPr>
            <w:rFonts w:eastAsia="Times New Roman"/>
          </w:rPr>
          <w:delText>I</w:delText>
        </w:r>
      </w:del>
    </w:p>
    <w:p w14:paraId="51A33EC4" w14:textId="32012000" w:rsidR="00E2154C" w:rsidRDefault="00FE1386" w:rsidP="00FE1386">
      <w:pPr>
        <w:pStyle w:val="ListParagraph"/>
        <w:numPr>
          <w:ilvl w:val="1"/>
          <w:numId w:val="33"/>
        </w:numPr>
        <w:spacing w:after="0"/>
        <w:rPr>
          <w:rFonts w:eastAsia="Times New Roman"/>
        </w:rPr>
      </w:pPr>
      <w:ins w:id="38" w:author="lengyelb" w:date="2023-07-12T17:15:00Z">
        <w:r>
          <w:rPr>
            <w:rFonts w:eastAsia="Times New Roman"/>
          </w:rPr>
          <w:t>i</w:t>
        </w:r>
      </w:ins>
      <w:r w:rsidR="00E2154C">
        <w:rPr>
          <w:rFonts w:eastAsia="Times New Roman"/>
        </w:rPr>
        <w:t>ndicating which optional features of the external specifications are mandatory for 3GPP usage</w:t>
      </w:r>
    </w:p>
    <w:p w14:paraId="477023F8" w14:textId="30DB1275" w:rsidR="00E2154C" w:rsidRDefault="00E2154C" w:rsidP="00FE1386">
      <w:pPr>
        <w:pStyle w:val="ListParagraph"/>
        <w:numPr>
          <w:ilvl w:val="1"/>
          <w:numId w:val="33"/>
        </w:numPr>
        <w:spacing w:after="0"/>
        <w:rPr>
          <w:ins w:id="39" w:author="lengyelb" w:date="2023-07-17T14:02:00Z"/>
          <w:rFonts w:eastAsia="Times New Roman"/>
        </w:rPr>
      </w:pPr>
      <w:r>
        <w:rPr>
          <w:rFonts w:eastAsia="Times New Roman"/>
        </w:rPr>
        <w:t>Indicating which mandatory features of the external specifications are optional or forbidden for 3GPP usage (should be a rare case)</w:t>
      </w:r>
    </w:p>
    <w:p w14:paraId="5F5FED04" w14:textId="5B0FCE34" w:rsidR="0092762E" w:rsidRDefault="0092762E" w:rsidP="00FE1386">
      <w:pPr>
        <w:pStyle w:val="ListParagraph"/>
        <w:numPr>
          <w:ilvl w:val="1"/>
          <w:numId w:val="33"/>
        </w:numPr>
        <w:spacing w:after="0"/>
        <w:rPr>
          <w:rFonts w:eastAsia="Times New Roman"/>
        </w:rPr>
      </w:pPr>
      <w:ins w:id="40" w:author="lengyelb" w:date="2023-07-17T14:02:00Z">
        <w:r>
          <w:rPr>
            <w:rFonts w:eastAsia="Times New Roman"/>
          </w:rPr>
          <w:t>Additional</w:t>
        </w:r>
      </w:ins>
      <w:ins w:id="41" w:author="lengyelb" w:date="2023-07-17T14:03:00Z">
        <w:r>
          <w:rPr>
            <w:rFonts w:eastAsia="Times New Roman"/>
          </w:rPr>
          <w:t xml:space="preserve"> requirements that extend (but do not modify) existing functionality</w:t>
        </w:r>
      </w:ins>
    </w:p>
    <w:p w14:paraId="30C2C99C" w14:textId="77777777" w:rsidR="00770404" w:rsidRDefault="00770404" w:rsidP="00770404">
      <w:pPr>
        <w:spacing w:after="0"/>
        <w:ind w:left="360"/>
        <w:rPr>
          <w:rFonts w:eastAsia="Times New Roman"/>
        </w:rPr>
      </w:pPr>
    </w:p>
    <w:p w14:paraId="6142CCC4" w14:textId="7B17FBC6" w:rsidR="00770404" w:rsidRPr="00770404" w:rsidRDefault="00770404" w:rsidP="00770404">
      <w:pPr>
        <w:spacing w:after="0"/>
        <w:rPr>
          <w:rFonts w:eastAsia="Times New Roman"/>
        </w:rPr>
      </w:pPr>
      <w:r w:rsidRPr="00770404">
        <w:rPr>
          <w:rFonts w:eastAsia="Times New Roman"/>
        </w:rPr>
        <w:t xml:space="preserve">Goals that are </w:t>
      </w:r>
      <w:del w:id="42" w:author="lengyelb" w:date="2023-07-17T14:09:00Z">
        <w:r w:rsidRPr="00770404" w:rsidDel="00E45FAE">
          <w:rPr>
            <w:rFonts w:eastAsia="Times New Roman"/>
          </w:rPr>
          <w:delText xml:space="preserve">useless </w:delText>
        </w:r>
      </w:del>
      <w:ins w:id="43" w:author="lengyelb" w:date="2023-07-17T14:15:00Z">
        <w:r w:rsidR="00872EE1">
          <w:rPr>
            <w:rFonts w:eastAsia="Times New Roman"/>
          </w:rPr>
          <w:t>more risky</w:t>
        </w:r>
      </w:ins>
      <w:ins w:id="44" w:author="lengyelb" w:date="2023-07-17T14:09:00Z">
        <w:r w:rsidR="00E45FAE" w:rsidRPr="00770404">
          <w:rPr>
            <w:rFonts w:eastAsia="Times New Roman"/>
          </w:rPr>
          <w:t xml:space="preserve"> </w:t>
        </w:r>
      </w:ins>
      <w:r w:rsidRPr="00770404">
        <w:rPr>
          <w:rFonts w:eastAsia="Times New Roman"/>
        </w:rPr>
        <w:t>include:</w:t>
      </w:r>
    </w:p>
    <w:p w14:paraId="58F2336C" w14:textId="7053661C" w:rsidR="00E45FAE" w:rsidRDefault="0092762E" w:rsidP="0092762E">
      <w:pPr>
        <w:pStyle w:val="ListParagraph"/>
        <w:numPr>
          <w:ilvl w:val="0"/>
          <w:numId w:val="27"/>
        </w:numPr>
        <w:spacing w:after="0"/>
        <w:rPr>
          <w:ins w:id="45" w:author="lengyelb" w:date="2023-07-17T14:09:00Z"/>
          <w:rFonts w:eastAsia="Times New Roman"/>
        </w:rPr>
      </w:pPr>
      <w:ins w:id="46" w:author="lengyelb" w:date="2023-07-17T14:04:00Z">
        <w:r>
          <w:rPr>
            <w:rFonts w:eastAsia="Times New Roman"/>
          </w:rPr>
          <w:t>Requirements to m</w:t>
        </w:r>
      </w:ins>
      <w:ins w:id="47" w:author="lengyelb" w:date="2023-07-17T14:02:00Z">
        <w:r w:rsidRPr="0092762E">
          <w:rPr>
            <w:rFonts w:eastAsia="Times New Roman"/>
          </w:rPr>
          <w:t>odif</w:t>
        </w:r>
      </w:ins>
      <w:ins w:id="48" w:author="lengyelb" w:date="2023-07-17T14:09:00Z">
        <w:r w:rsidR="00E45FAE">
          <w:rPr>
            <w:rFonts w:eastAsia="Times New Roman"/>
          </w:rPr>
          <w:t>y</w:t>
        </w:r>
      </w:ins>
      <w:ins w:id="49" w:author="lengyelb" w:date="2023-07-17T14:02:00Z">
        <w:r w:rsidRPr="0092762E">
          <w:rPr>
            <w:rFonts w:eastAsia="Times New Roman"/>
          </w:rPr>
          <w:t xml:space="preserve"> existing functionality</w:t>
        </w:r>
      </w:ins>
      <w:ins w:id="50" w:author="lengyelb" w:date="2023-07-17T14:07:00Z">
        <w:r>
          <w:rPr>
            <w:rFonts w:eastAsia="Times New Roman"/>
          </w:rPr>
          <w:t xml:space="preserve"> defined by other standard bodies</w:t>
        </w:r>
      </w:ins>
      <w:ins w:id="51" w:author="lengyelb" w:date="2023-07-17T14:08:00Z">
        <w:r w:rsidR="00E45FAE">
          <w:rPr>
            <w:rFonts w:eastAsia="Times New Roman"/>
          </w:rPr>
          <w:t xml:space="preserve">. </w:t>
        </w:r>
      </w:ins>
      <w:ins w:id="52" w:author="lengyelb" w:date="2023-07-17T14:17:00Z">
        <w:r w:rsidR="00872EE1">
          <w:rPr>
            <w:rFonts w:eastAsia="Times New Roman"/>
          </w:rPr>
          <w:t xml:space="preserve">3GPP SA5 has the possibility to raise requirements towards external bodies, but SA5 has </w:t>
        </w:r>
      </w:ins>
      <w:ins w:id="53" w:author="lengyelb" w:date="2023-07-17T14:18:00Z">
        <w:r w:rsidR="00872EE1">
          <w:rPr>
            <w:rFonts w:eastAsia="Times New Roman"/>
          </w:rPr>
          <w:t xml:space="preserve">in some cases </w:t>
        </w:r>
      </w:ins>
      <w:ins w:id="54" w:author="lengyelb" w:date="2023-07-17T14:17:00Z">
        <w:r w:rsidR="00872EE1">
          <w:rPr>
            <w:rFonts w:eastAsia="Times New Roman"/>
          </w:rPr>
          <w:t>to acce</w:t>
        </w:r>
      </w:ins>
      <w:ins w:id="55" w:author="lengyelb" w:date="2023-07-17T14:18:00Z">
        <w:r w:rsidR="00872EE1">
          <w:rPr>
            <w:rFonts w:eastAsia="Times New Roman"/>
          </w:rPr>
          <w:t xml:space="preserve">pt that external solutions </w:t>
        </w:r>
      </w:ins>
      <w:ins w:id="56" w:author="lengyelb" w:date="2023-07-17T14:23:00Z">
        <w:r w:rsidR="00DC332C">
          <w:rPr>
            <w:rFonts w:eastAsia="Times New Roman"/>
          </w:rPr>
          <w:t>will</w:t>
        </w:r>
      </w:ins>
      <w:ins w:id="57" w:author="lengyelb" w:date="2023-07-17T14:24:00Z">
        <w:r w:rsidR="00DC332C">
          <w:rPr>
            <w:rFonts w:eastAsia="Times New Roman"/>
          </w:rPr>
          <w:t xml:space="preserve"> </w:t>
        </w:r>
      </w:ins>
      <w:ins w:id="58" w:author="lengyelb" w:date="2023-07-17T14:18:00Z">
        <w:r w:rsidR="00872EE1">
          <w:rPr>
            <w:rFonts w:eastAsia="Times New Roman"/>
          </w:rPr>
          <w:t>not be modified</w:t>
        </w:r>
      </w:ins>
      <w:ins w:id="59" w:author="lengyelb" w:date="2023-07-17T14:27:00Z">
        <w:r w:rsidR="00161504">
          <w:rPr>
            <w:rFonts w:eastAsia="Times New Roman"/>
          </w:rPr>
          <w:t xml:space="preserve"> and should b</w:t>
        </w:r>
      </w:ins>
      <w:ins w:id="60" w:author="lengyelb" w:date="2023-07-17T14:28:00Z">
        <w:r w:rsidR="00161504">
          <w:rPr>
            <w:rFonts w:eastAsia="Times New Roman"/>
          </w:rPr>
          <w:t>e used as is, adding potential extensions</w:t>
        </w:r>
      </w:ins>
      <w:ins w:id="61" w:author="lengyelb" w:date="2023-07-17T14:18:00Z">
        <w:r w:rsidR="00872EE1">
          <w:rPr>
            <w:rFonts w:eastAsia="Times New Roman"/>
          </w:rPr>
          <w:t>.</w:t>
        </w:r>
      </w:ins>
      <w:ins w:id="62" w:author="lengyelb" w:date="2023-07-17T14:27:00Z">
        <w:r w:rsidR="00161504">
          <w:rPr>
            <w:rFonts w:eastAsia="Times New Roman"/>
          </w:rPr>
          <w:t xml:space="preserve"> </w:t>
        </w:r>
      </w:ins>
    </w:p>
    <w:p w14:paraId="0910D1A3" w14:textId="1A4B1A99" w:rsidR="00770404" w:rsidRPr="0092762E" w:rsidDel="0092762E" w:rsidRDefault="00770404" w:rsidP="00157579">
      <w:pPr>
        <w:pStyle w:val="ListParagraph"/>
        <w:numPr>
          <w:ilvl w:val="0"/>
          <w:numId w:val="27"/>
        </w:numPr>
        <w:spacing w:after="0"/>
        <w:rPr>
          <w:del w:id="63" w:author="lengyelb" w:date="2023-07-17T14:03:00Z"/>
          <w:rFonts w:eastAsia="Times New Roman"/>
        </w:rPr>
      </w:pPr>
      <w:del w:id="64" w:author="lengyelb" w:date="2023-07-17T14:03:00Z">
        <w:r w:rsidRPr="0092762E" w:rsidDel="0092762E">
          <w:rPr>
            <w:rFonts w:eastAsia="Times New Roman"/>
          </w:rPr>
          <w:delText xml:space="preserve">Describing what </w:delText>
        </w:r>
        <w:r w:rsidR="00BA0EE7" w:rsidRPr="0092762E" w:rsidDel="0092762E">
          <w:rPr>
            <w:rFonts w:eastAsia="Times New Roman"/>
          </w:rPr>
          <w:delText xml:space="preserve">additional </w:delText>
        </w:r>
        <w:r w:rsidRPr="0092762E" w:rsidDel="0092762E">
          <w:rPr>
            <w:rFonts w:eastAsia="Times New Roman"/>
          </w:rPr>
          <w:delText xml:space="preserve">features and capabilities we would </w:delText>
        </w:r>
        <w:r w:rsidR="00BA0EE7" w:rsidRPr="0092762E" w:rsidDel="0092762E">
          <w:rPr>
            <w:rFonts w:eastAsia="Times New Roman"/>
          </w:rPr>
          <w:delText>like</w:delText>
        </w:r>
        <w:r w:rsidRPr="0092762E" w:rsidDel="0092762E">
          <w:rPr>
            <w:rFonts w:eastAsia="Times New Roman"/>
          </w:rPr>
          <w:delText xml:space="preserve"> to use is a useless goal, as the existing </w:delText>
        </w:r>
        <w:r w:rsidR="00E2154C" w:rsidRPr="0092762E" w:rsidDel="0092762E">
          <w:rPr>
            <w:rFonts w:eastAsia="Times New Roman"/>
          </w:rPr>
          <w:delText>external</w:delText>
        </w:r>
        <w:r w:rsidRPr="0092762E" w:rsidDel="0092762E">
          <w:rPr>
            <w:rFonts w:eastAsia="Times New Roman"/>
          </w:rPr>
          <w:delText xml:space="preserve"> solutions have a fixed set of features, that will usually not be changed due to 3GPP SA5 requirements. 3GPP SA5 is a relatively small group compared to all users of OpenApi or YANG. </w:delText>
        </w:r>
      </w:del>
      <w:del w:id="65" w:author="lengyelb" w:date="2023-07-17T14:09:00Z">
        <w:r w:rsidRPr="0092762E" w:rsidDel="00E45FAE">
          <w:rPr>
            <w:rFonts w:eastAsia="Times New Roman"/>
          </w:rPr>
          <w:delText>The big user community will usually not change the concepts and the SW it’s implementing for SA5’s sake.</w:delText>
        </w:r>
        <w:r w:rsidR="00BA0EE7" w:rsidRPr="0092762E" w:rsidDel="00E45FAE">
          <w:rPr>
            <w:rFonts w:eastAsia="Times New Roman"/>
          </w:rPr>
          <w:delText xml:space="preserve"> </w:delText>
        </w:r>
      </w:del>
      <w:del w:id="66" w:author="lengyelb" w:date="2023-07-17T14:03:00Z">
        <w:r w:rsidR="00BA0EE7" w:rsidRPr="0092762E" w:rsidDel="0092762E">
          <w:rPr>
            <w:rFonts w:eastAsia="Times New Roman"/>
          </w:rPr>
          <w:delText>We might build upon the base of the external solution, but we usually cannot modify it.</w:delText>
        </w:r>
      </w:del>
    </w:p>
    <w:p w14:paraId="67538AEE" w14:textId="09FAC340" w:rsidR="00770404" w:rsidDel="0092762E" w:rsidRDefault="00770404" w:rsidP="00770404">
      <w:pPr>
        <w:spacing w:after="0"/>
        <w:ind w:left="360"/>
        <w:rPr>
          <w:del w:id="67" w:author="lengyelb" w:date="2023-07-17T14:03:00Z"/>
          <w:rFonts w:eastAsia="Times New Roman"/>
        </w:rPr>
      </w:pPr>
    </w:p>
    <w:p w14:paraId="16E757C7" w14:textId="38080C38" w:rsidR="00770404" w:rsidRPr="00770404" w:rsidDel="00E45FAE" w:rsidRDefault="00770404" w:rsidP="0092762E">
      <w:pPr>
        <w:pStyle w:val="ListParagraph"/>
        <w:numPr>
          <w:ilvl w:val="0"/>
          <w:numId w:val="27"/>
        </w:numPr>
        <w:spacing w:after="0"/>
        <w:rPr>
          <w:del w:id="68" w:author="lengyelb" w:date="2023-07-17T14:09:00Z"/>
        </w:rPr>
      </w:pPr>
      <w:del w:id="69" w:author="lengyelb" w:date="2023-07-17T14:09:00Z">
        <w:r w:rsidDel="00E45FAE">
          <w:delText>Recommendation: Only define high level requirements describing the behavior of the external solution</w:delText>
        </w:r>
        <w:r w:rsidR="00BA0EE7" w:rsidDel="00E45FAE">
          <w:delText xml:space="preserve">, </w:delText>
        </w:r>
        <w:r w:rsidR="006915A7" w:rsidDel="00E45FAE">
          <w:delText>specifying which external solution to use</w:delText>
        </w:r>
        <w:r w:rsidR="00BA0EE7" w:rsidDel="00E45FAE">
          <w:delText xml:space="preserve"> and which features should be mandatory and optional</w:delText>
        </w:r>
        <w:r w:rsidR="006915A7" w:rsidDel="00E45FAE">
          <w:delText>.</w:delText>
        </w:r>
      </w:del>
    </w:p>
    <w:p w14:paraId="3BC80395" w14:textId="068FEB75" w:rsidR="003E3661" w:rsidRDefault="00770404" w:rsidP="00770404">
      <w:pPr>
        <w:pStyle w:val="Heading3"/>
      </w:pPr>
      <w:r>
        <w:t>3.2.2</w:t>
      </w:r>
      <w:r>
        <w:tab/>
      </w:r>
      <w:r w:rsidR="003E3661">
        <w:t xml:space="preserve">Usage of Stage </w:t>
      </w:r>
      <w:r>
        <w:t>2</w:t>
      </w:r>
    </w:p>
    <w:p w14:paraId="185D04EC" w14:textId="0E09EBBE" w:rsidR="005C5AB5" w:rsidRDefault="005C5AB5" w:rsidP="005C5AB5">
      <w:r>
        <w:t>The industry solution may be different for different solution sets (</w:t>
      </w:r>
      <w:r w:rsidR="00E2154C">
        <w:t xml:space="preserve">e.g., </w:t>
      </w:r>
      <w:r>
        <w:t xml:space="preserve">Netconf-YANG and OpenApi). It </w:t>
      </w:r>
      <w:del w:id="70" w:author="lengyelb" w:date="2023-07-12T17:22:00Z">
        <w:r w:rsidDel="00FE1386">
          <w:delText>i</w:delText>
        </w:r>
      </w:del>
      <w:r>
        <w:t>might be difficult</w:t>
      </w:r>
      <w:r w:rsidR="00BA0EE7">
        <w:t xml:space="preserve"> or even </w:t>
      </w:r>
      <w:r>
        <w:t xml:space="preserve">impossible to create a common stage2. If the stage 2 is not common, it </w:t>
      </w:r>
      <w:del w:id="71" w:author="lengyelb" w:date="2023-07-12T17:22:00Z">
        <w:r w:rsidDel="00FE1386">
          <w:delText xml:space="preserve">does not </w:delText>
        </w:r>
      </w:del>
      <w:r>
        <w:t>provide</w:t>
      </w:r>
      <w:ins w:id="72" w:author="lengyelb" w:date="2023-07-31T16:31:00Z">
        <w:r w:rsidR="00580893">
          <w:t>s</w:t>
        </w:r>
      </w:ins>
      <w:r>
        <w:t xml:space="preserve"> </w:t>
      </w:r>
      <w:del w:id="73" w:author="lengyelb" w:date="2023-07-12T17:22:00Z">
        <w:r w:rsidDel="00FE1386">
          <w:delText xml:space="preserve">much </w:delText>
        </w:r>
      </w:del>
      <w:ins w:id="74" w:author="lengyelb" w:date="2023-07-12T17:22:00Z">
        <w:r w:rsidR="00FE1386">
          <w:t xml:space="preserve">limited </w:t>
        </w:r>
      </w:ins>
      <w:r>
        <w:t>value.</w:t>
      </w:r>
    </w:p>
    <w:p w14:paraId="7CD24F6D" w14:textId="59721813" w:rsidR="005C5AB5" w:rsidRDefault="005C5AB5" w:rsidP="005C5AB5">
      <w:pPr>
        <w:rPr>
          <w:lang w:val="en-US"/>
        </w:rPr>
      </w:pPr>
      <w:r>
        <w:t xml:space="preserve">3GPP has an established methodology for stage2. Stage2 will result in specific design patterns in a stage3 derived from stage2. However, if the external solution borrowed from the industry does not follow these patterns, it may be impossible to create a stage2 that is mapped to the </w:t>
      </w:r>
      <w:r w:rsidR="00E2154C">
        <w:t>external solution</w:t>
      </w:r>
      <w:r>
        <w:t>. This leaves the following options:</w:t>
      </w:r>
    </w:p>
    <w:p w14:paraId="2B3DF0AD" w14:textId="72CB534A" w:rsidR="005C5AB5" w:rsidRDefault="005C5AB5" w:rsidP="005C5AB5">
      <w:pPr>
        <w:pStyle w:val="ListParagraph"/>
        <w:numPr>
          <w:ilvl w:val="0"/>
          <w:numId w:val="28"/>
        </w:numPr>
        <w:spacing w:after="0"/>
        <w:rPr>
          <w:rFonts w:eastAsia="Times New Roman"/>
        </w:rPr>
      </w:pPr>
      <w:del w:id="75" w:author="lengyelb" w:date="2023-07-12T17:23:00Z">
        <w:r w:rsidDel="00DB06C2">
          <w:rPr>
            <w:rFonts w:eastAsia="Times New Roman"/>
          </w:rPr>
          <w:delText>Don’t p</w:delText>
        </w:r>
      </w:del>
      <w:ins w:id="76" w:author="lengyelb" w:date="2023-07-12T17:23:00Z">
        <w:r w:rsidR="00DB06C2">
          <w:rPr>
            <w:rFonts w:eastAsia="Times New Roman"/>
          </w:rPr>
          <w:t>P</w:t>
        </w:r>
      </w:ins>
      <w:r>
        <w:rPr>
          <w:rFonts w:eastAsia="Times New Roman"/>
        </w:rPr>
        <w:t xml:space="preserve">roduce a </w:t>
      </w:r>
      <w:ins w:id="77" w:author="lengyelb" w:date="2023-07-12T17:23:00Z">
        <w:r w:rsidR="00DB06C2">
          <w:rPr>
            <w:rFonts w:eastAsia="Times New Roman"/>
          </w:rPr>
          <w:t xml:space="preserve">simplified </w:t>
        </w:r>
      </w:ins>
      <w:r>
        <w:rPr>
          <w:rFonts w:eastAsia="Times New Roman"/>
        </w:rPr>
        <w:t>stage2 specification</w:t>
      </w:r>
      <w:ins w:id="78" w:author="lengyelb" w:date="2023-07-12T17:23:00Z">
        <w:r w:rsidR="00DB06C2">
          <w:rPr>
            <w:rFonts w:eastAsia="Times New Roman"/>
          </w:rPr>
          <w:t xml:space="preserve">, that is potentially only a </w:t>
        </w:r>
      </w:ins>
      <w:ins w:id="79" w:author="lengyelb" w:date="2023-07-12T17:24:00Z">
        <w:r w:rsidR="00DB06C2">
          <w:rPr>
            <w:rFonts w:eastAsia="Times New Roman"/>
          </w:rPr>
          <w:t>re</w:t>
        </w:r>
      </w:ins>
      <w:ins w:id="80" w:author="lengyelb" w:date="2023-07-12T17:23:00Z">
        <w:r w:rsidR="00DB06C2">
          <w:rPr>
            <w:rFonts w:eastAsia="Times New Roman"/>
          </w:rPr>
          <w:t xml:space="preserve">ference to </w:t>
        </w:r>
      </w:ins>
      <w:ins w:id="81" w:author="lengyelb" w:date="2023-07-12T17:25:00Z">
        <w:r w:rsidR="00DB06C2">
          <w:rPr>
            <w:rFonts w:eastAsia="Times New Roman"/>
          </w:rPr>
          <w:t xml:space="preserve">e.g. </w:t>
        </w:r>
      </w:ins>
      <w:ins w:id="82" w:author="lengyelb" w:date="2023-07-12T17:23:00Z">
        <w:r w:rsidR="00DB06C2">
          <w:rPr>
            <w:rFonts w:eastAsia="Times New Roman"/>
          </w:rPr>
          <w:t>external standard documents.</w:t>
        </w:r>
      </w:ins>
    </w:p>
    <w:p w14:paraId="0246DBDE" w14:textId="0994EB41" w:rsidR="005C5AB5" w:rsidRDefault="005C5AB5" w:rsidP="005C5AB5">
      <w:pPr>
        <w:pStyle w:val="ListParagraph"/>
        <w:numPr>
          <w:ilvl w:val="0"/>
          <w:numId w:val="28"/>
        </w:numPr>
        <w:spacing w:after="0"/>
        <w:rPr>
          <w:rFonts w:eastAsia="Times New Roman"/>
        </w:rPr>
      </w:pPr>
      <w:r>
        <w:rPr>
          <w:rFonts w:eastAsia="Times New Roman"/>
        </w:rPr>
        <w:t xml:space="preserve">Create a stage2, but accept that it does not map to the external solution. The value of a stage2 that is different from the </w:t>
      </w:r>
      <w:r w:rsidR="00F15F9C">
        <w:rPr>
          <w:rFonts w:eastAsia="Times New Roman"/>
        </w:rPr>
        <w:t xml:space="preserve">real </w:t>
      </w:r>
      <w:r w:rsidR="00FA340C">
        <w:rPr>
          <w:rFonts w:eastAsia="Times New Roman"/>
        </w:rPr>
        <w:t xml:space="preserve">stage3 </w:t>
      </w:r>
      <w:r w:rsidR="00F15F9C">
        <w:rPr>
          <w:rFonts w:eastAsia="Times New Roman"/>
        </w:rPr>
        <w:t>solution</w:t>
      </w:r>
      <w:r>
        <w:rPr>
          <w:rFonts w:eastAsia="Times New Roman"/>
        </w:rPr>
        <w:t xml:space="preserve"> is limited. People will be misled by stage2 about the differing behavior of </w:t>
      </w:r>
      <w:ins w:id="83" w:author="lengyelb" w:date="2023-07-31T16:36:00Z">
        <w:r w:rsidR="00580893">
          <w:rPr>
            <w:rFonts w:eastAsia="Times New Roman"/>
          </w:rPr>
          <w:t xml:space="preserve">the </w:t>
        </w:r>
      </w:ins>
      <w:r w:rsidR="00F15F9C">
        <w:rPr>
          <w:rFonts w:eastAsia="Times New Roman"/>
        </w:rPr>
        <w:t>real solution</w:t>
      </w:r>
      <w:r>
        <w:rPr>
          <w:rFonts w:eastAsia="Times New Roman"/>
        </w:rPr>
        <w:t>.</w:t>
      </w:r>
    </w:p>
    <w:p w14:paraId="736D7DE8" w14:textId="743355BD" w:rsidR="005C5AB5" w:rsidRDefault="005C5AB5" w:rsidP="005C5AB5">
      <w:pPr>
        <w:pStyle w:val="ListParagraph"/>
        <w:numPr>
          <w:ilvl w:val="0"/>
          <w:numId w:val="28"/>
        </w:numPr>
        <w:spacing w:after="0"/>
        <w:rPr>
          <w:rFonts w:eastAsia="Times New Roman"/>
        </w:rPr>
      </w:pPr>
      <w:r>
        <w:rPr>
          <w:rFonts w:eastAsia="Times New Roman"/>
        </w:rPr>
        <w:t>Create a stage2 and use the 3GPP methodology to derive a stage3 that is similar (?) but not the same as the external solution. Readers will be confused which stage3 is the real one. If we are really using the external solution, there is no benefit in creating a different “3GPP” stage 3.</w:t>
      </w:r>
    </w:p>
    <w:p w14:paraId="23FC1276" w14:textId="77777777" w:rsidR="005C5AB5" w:rsidRPr="00770404" w:rsidRDefault="005C5AB5" w:rsidP="00770404">
      <w:pPr>
        <w:spacing w:after="0"/>
        <w:rPr>
          <w:rFonts w:eastAsia="Times New Roman"/>
        </w:rPr>
      </w:pPr>
    </w:p>
    <w:p w14:paraId="727E01D6" w14:textId="324B9884" w:rsidR="00770404" w:rsidRDefault="005C5AB5" w:rsidP="00770404">
      <w:pPr>
        <w:rPr>
          <w:lang w:val="en-US"/>
        </w:rPr>
      </w:pPr>
      <w:r>
        <w:rPr>
          <w:lang w:val="en-US"/>
        </w:rPr>
        <w:t xml:space="preserve">As the external solution is already specified, standadization participants and end-users </w:t>
      </w:r>
      <w:r w:rsidR="00FA340C">
        <w:rPr>
          <w:lang w:val="en-US"/>
        </w:rPr>
        <w:t>would</w:t>
      </w:r>
      <w:r>
        <w:rPr>
          <w:lang w:val="en-US"/>
        </w:rPr>
        <w:t xml:space="preserve"> spend a big amount of time comparing and checking the stage2  definitions against the external specification; or they will simply ignore stage2.</w:t>
      </w:r>
    </w:p>
    <w:p w14:paraId="6015D246" w14:textId="094C8F19" w:rsidR="00770404" w:rsidRPr="00770404" w:rsidDel="00DB06C2" w:rsidRDefault="00770404" w:rsidP="00770404">
      <w:pPr>
        <w:rPr>
          <w:del w:id="84" w:author="lengyelb" w:date="2023-07-12T17:27:00Z"/>
        </w:rPr>
      </w:pPr>
      <w:r>
        <w:t xml:space="preserve">Recommendation: </w:t>
      </w:r>
      <w:ins w:id="85" w:author="lengyelb" w:date="2023-07-12T17:24:00Z">
        <w:r w:rsidR="00DB06C2">
          <w:rPr>
            <w:rFonts w:eastAsia="Times New Roman"/>
          </w:rPr>
          <w:t>Produce a simplified stage2 specification</w:t>
        </w:r>
      </w:ins>
      <w:del w:id="86" w:author="lengyelb" w:date="2023-07-12T17:24:00Z">
        <w:r w:rsidR="005C5AB5" w:rsidDel="00DB06C2">
          <w:delText>Do not define stage2</w:delText>
        </w:r>
      </w:del>
      <w:r w:rsidR="005C5AB5">
        <w:t xml:space="preserve"> for external solutions</w:t>
      </w:r>
      <w:ins w:id="87" w:author="lengyelb" w:date="2023-07-12T17:27:00Z">
        <w:r w:rsidR="00DB06C2">
          <w:t xml:space="preserve"> e.g. a reference to the relevant external specification</w:t>
        </w:r>
      </w:ins>
      <w:r>
        <w:t>.</w:t>
      </w:r>
      <w:r w:rsidR="005C5AB5">
        <w:t xml:space="preserve"> </w:t>
      </w:r>
    </w:p>
    <w:p w14:paraId="248A2B5D" w14:textId="77777777" w:rsidR="00770404" w:rsidRPr="00770404" w:rsidRDefault="00770404" w:rsidP="00770404"/>
    <w:p w14:paraId="3DD0DD97" w14:textId="3511C00D" w:rsidR="003E3661" w:rsidRDefault="00770404" w:rsidP="00770404">
      <w:pPr>
        <w:pStyle w:val="Heading3"/>
      </w:pPr>
      <w:r>
        <w:lastRenderedPageBreak/>
        <w:t>3.2.3</w:t>
      </w:r>
      <w:r>
        <w:tab/>
      </w:r>
      <w:r w:rsidR="003E3661">
        <w:t>Usage of Stage 3</w:t>
      </w:r>
    </w:p>
    <w:p w14:paraId="7061BF96" w14:textId="7581FEF5" w:rsidR="003E3661" w:rsidRDefault="005C5AB5" w:rsidP="000E7F3C">
      <w:r>
        <w:t>As the external solution is already documented and imple</w:t>
      </w:r>
      <w:r w:rsidR="00F15F9C">
        <w:t>m</w:t>
      </w:r>
      <w:r>
        <w:t>ented there is no</w:t>
      </w:r>
      <w:ins w:id="88" w:author="lengyelb" w:date="2023-07-12T17:25:00Z">
        <w:r w:rsidR="00DB06C2">
          <w:t>t much</w:t>
        </w:r>
      </w:ins>
      <w:r>
        <w:t xml:space="preserve"> need for a stage 3 specification. Anything we do risk</w:t>
      </w:r>
      <w:r w:rsidR="00F15F9C">
        <w:t>s</w:t>
      </w:r>
      <w:r>
        <w:t xml:space="preserve"> duplication and inconsistency with the external specifications and implementations.</w:t>
      </w:r>
    </w:p>
    <w:p w14:paraId="4030B653" w14:textId="52D76B57" w:rsidR="00770404" w:rsidRDefault="00770404" w:rsidP="00770404">
      <w:r>
        <w:t xml:space="preserve">Recommendation: </w:t>
      </w:r>
      <w:ins w:id="89" w:author="lengyelb" w:date="2023-07-12T17:26:00Z">
        <w:r w:rsidR="00DB06C2">
          <w:rPr>
            <w:rFonts w:eastAsia="Times New Roman"/>
          </w:rPr>
          <w:t>Produce a simplified stage</w:t>
        </w:r>
      </w:ins>
      <w:ins w:id="90" w:author="lengyelb" w:date="2023-07-12T17:27:00Z">
        <w:r w:rsidR="00DB06C2">
          <w:rPr>
            <w:rFonts w:eastAsia="Times New Roman"/>
          </w:rPr>
          <w:t>3</w:t>
        </w:r>
      </w:ins>
      <w:ins w:id="91" w:author="lengyelb" w:date="2023-07-12T17:26:00Z">
        <w:r w:rsidR="00DB06C2">
          <w:rPr>
            <w:rFonts w:eastAsia="Times New Roman"/>
          </w:rPr>
          <w:t xml:space="preserve"> specification</w:t>
        </w:r>
        <w:r w:rsidR="00DB06C2">
          <w:t xml:space="preserve"> for external solutions</w:t>
        </w:r>
        <w:r w:rsidR="00DB06C2" w:rsidDel="00DB06C2">
          <w:t xml:space="preserve"> </w:t>
        </w:r>
        <w:r w:rsidR="00DB06C2">
          <w:t xml:space="preserve">e.g. </w:t>
        </w:r>
      </w:ins>
      <w:del w:id="92" w:author="lengyelb" w:date="2023-07-12T17:26:00Z">
        <w:r w:rsidR="00A72503" w:rsidDel="00DB06C2">
          <w:delText>Do not define stage</w:delText>
        </w:r>
        <w:r w:rsidR="00F15F9C" w:rsidDel="00DB06C2">
          <w:delText>3</w:delText>
        </w:r>
        <w:r w:rsidR="00A72503" w:rsidDel="00DB06C2">
          <w:delText xml:space="preserve"> for external solutions. Replace the stage3 specification </w:delText>
        </w:r>
      </w:del>
      <w:ins w:id="93" w:author="lengyelb" w:date="2023-07-12T17:26:00Z">
        <w:r w:rsidR="00DB06C2">
          <w:t xml:space="preserve">a </w:t>
        </w:r>
      </w:ins>
      <w:del w:id="94" w:author="lengyelb" w:date="2023-07-12T17:27:00Z">
        <w:r w:rsidR="00A72503" w:rsidDel="00DB06C2">
          <w:delText xml:space="preserve">with </w:delText>
        </w:r>
      </w:del>
      <w:r w:rsidR="00A72503">
        <w:t>reference</w:t>
      </w:r>
      <w:del w:id="95" w:author="lengyelb" w:date="2023-07-12T17:27:00Z">
        <w:r w:rsidR="00A72503" w:rsidDel="00DB06C2">
          <w:delText>s</w:delText>
        </w:r>
      </w:del>
      <w:r w:rsidR="00A72503">
        <w:t xml:space="preserve"> to the relevant external specification.</w:t>
      </w:r>
    </w:p>
    <w:p w14:paraId="0A4915EC" w14:textId="30DAAD44" w:rsidR="00A72503" w:rsidRDefault="00A72503" w:rsidP="00770404"/>
    <w:p w14:paraId="5035DBD3" w14:textId="7E090502" w:rsidR="00A72503" w:rsidRPr="00770404" w:rsidRDefault="00A72503" w:rsidP="00A72503">
      <w:pPr>
        <w:pStyle w:val="Heading3"/>
      </w:pPr>
      <w:r>
        <w:t>3.2.4</w:t>
      </w:r>
      <w:r>
        <w:tab/>
        <w:t>External solution examples</w:t>
      </w:r>
    </w:p>
    <w:p w14:paraId="1FDAEA97" w14:textId="43B414E4" w:rsidR="003E3661" w:rsidRDefault="00A72503" w:rsidP="000E7F3C">
      <w:r>
        <w:t>The following are examples of features where external solutions are used:</w:t>
      </w:r>
    </w:p>
    <w:p w14:paraId="6E9254CE" w14:textId="36606FEB" w:rsidR="00A72503" w:rsidRDefault="00A72503" w:rsidP="000E7F3C">
      <w:r>
        <w:t>HTTP</w:t>
      </w:r>
    </w:p>
    <w:p w14:paraId="2CB26410" w14:textId="234BAB39" w:rsidR="00A72503" w:rsidRDefault="00A72503" w:rsidP="000E7F3C">
      <w:r>
        <w:t>OpenApi</w:t>
      </w:r>
    </w:p>
    <w:p w14:paraId="4908031C" w14:textId="61EE8B80" w:rsidR="00A72503" w:rsidRDefault="00A72503" w:rsidP="000E7F3C">
      <w:pPr>
        <w:rPr>
          <w:ins w:id="96" w:author="lengyelb" w:date="2023-07-12T17:30:00Z"/>
        </w:rPr>
      </w:pPr>
      <w:r>
        <w:t>YANG/Netconf</w:t>
      </w:r>
    </w:p>
    <w:p w14:paraId="176A9E58" w14:textId="31210D4C" w:rsidR="00DB06C2" w:rsidRDefault="00872EE1" w:rsidP="000E7F3C">
      <w:ins w:id="97" w:author="lengyelb" w:date="2023-07-17T14:20:00Z">
        <w:r>
          <w:t>Most p</w:t>
        </w:r>
      </w:ins>
      <w:ins w:id="98" w:author="lengyelb" w:date="2023-07-12T17:30:00Z">
        <w:r w:rsidR="00DB06C2">
          <w:t>rotocol elements for Error messages</w:t>
        </w:r>
      </w:ins>
    </w:p>
    <w:p w14:paraId="03737F5D" w14:textId="57A8F0AD" w:rsidR="00A72503" w:rsidRDefault="00A72503" w:rsidP="000E7F3C">
      <w:r>
        <w:t>Access Control (OATH2, ietf-netconf-acm)</w:t>
      </w:r>
    </w:p>
    <w:p w14:paraId="387F6CB6" w14:textId="718B07A3" w:rsidR="00A72503" w:rsidRDefault="00A72503" w:rsidP="000E7F3C">
      <w:r>
        <w:t>Logging</w:t>
      </w:r>
    </w:p>
    <w:p w14:paraId="7DB0EBAD" w14:textId="5129E365" w:rsidR="00A72503" w:rsidRPr="000E7F3C" w:rsidRDefault="00A72503" w:rsidP="000E7F3C">
      <w:r>
        <w:t>Advertising NRM capabilities</w:t>
      </w:r>
    </w:p>
    <w:p w14:paraId="2AFBE1E5" w14:textId="1EE694D9" w:rsidR="00C022E3" w:rsidRDefault="00C022E3" w:rsidP="00A72503">
      <w:pPr>
        <w:pStyle w:val="Heading1"/>
      </w:pPr>
      <w:r>
        <w:t>4</w:t>
      </w:r>
      <w:r>
        <w:tab/>
        <w:t>Detailed proposal</w:t>
      </w:r>
    </w:p>
    <w:p w14:paraId="36AD8C3F" w14:textId="77777777" w:rsidR="009F1F0C" w:rsidRDefault="009F1F0C" w:rsidP="009F1F0C">
      <w:pPr>
        <w:rPr>
          <w:ins w:id="99" w:author="lengyelb" w:date="2023-07-12T16:06:00Z"/>
        </w:rPr>
      </w:pPr>
      <w:ins w:id="100" w:author="lengyelb" w:date="2023-07-12T16:06:00Z">
        <w:r>
          <w:t>It is recognized that most SA5 features are and should be developed and documented according to the stage 1-2-3 methodology.</w:t>
        </w:r>
      </w:ins>
    </w:p>
    <w:p w14:paraId="3AEA27C6" w14:textId="0E250EF2" w:rsidR="009F1F0C" w:rsidRDefault="009F1F0C" w:rsidP="009F1F0C">
      <w:pPr>
        <w:rPr>
          <w:ins w:id="101" w:author="lengyelb" w:date="2023-07-12T16:06:00Z"/>
        </w:rPr>
      </w:pPr>
      <w:ins w:id="102" w:author="lengyelb" w:date="2023-07-12T16:06:00Z">
        <w:r>
          <w:t xml:space="preserve">By endorsing this document </w:t>
        </w:r>
      </w:ins>
      <w:ins w:id="103" w:author="lengyelb" w:date="2023-07-17T13:50:00Z">
        <w:r w:rsidR="001167F8">
          <w:t>SA5</w:t>
        </w:r>
      </w:ins>
      <w:ins w:id="104" w:author="lengyelb" w:date="2023-07-12T16:06:00Z">
        <w:r>
          <w:t xml:space="preserve"> acknowledge</w:t>
        </w:r>
      </w:ins>
      <w:ins w:id="105" w:author="lengyelb" w:date="2023-07-17T13:50:00Z">
        <w:r w:rsidR="001167F8">
          <w:t>s</w:t>
        </w:r>
      </w:ins>
      <w:ins w:id="106" w:author="lengyelb" w:date="2023-07-12T16:06:00Z">
        <w:r>
          <w:t xml:space="preserve"> that </w:t>
        </w:r>
      </w:ins>
    </w:p>
    <w:p w14:paraId="16A1B771" w14:textId="693FEC01" w:rsidR="00270156" w:rsidRDefault="009F1F0C" w:rsidP="00270156">
      <w:pPr>
        <w:pStyle w:val="ListParagraph"/>
        <w:numPr>
          <w:ilvl w:val="1"/>
          <w:numId w:val="33"/>
        </w:numPr>
        <w:rPr>
          <w:ins w:id="107" w:author="lengyelb" w:date="2023-07-12T17:33:00Z"/>
        </w:rPr>
      </w:pPr>
      <w:ins w:id="108" w:author="lengyelb" w:date="2023-07-12T16:06:00Z">
        <w:r>
          <w:t>some features</w:t>
        </w:r>
      </w:ins>
      <w:ins w:id="109" w:author="lengyelb" w:date="2023-07-17T13:49:00Z">
        <w:r w:rsidR="001167F8">
          <w:t xml:space="preserve">, that are originally specified by other (standard) organizations, </w:t>
        </w:r>
      </w:ins>
      <w:ins w:id="110" w:author="lengyelb" w:date="2023-07-12T16:06:00Z">
        <w:r>
          <w:t>only need a simplified stage2 and stage3 specification</w:t>
        </w:r>
      </w:ins>
      <w:ins w:id="111" w:author="lengyelb" w:date="2023-07-17T13:50:00Z">
        <w:r w:rsidR="001167F8">
          <w:t xml:space="preserve"> in SA5</w:t>
        </w:r>
      </w:ins>
      <w:ins w:id="112" w:author="lengyelb" w:date="2023-07-17T13:51:00Z">
        <w:r w:rsidR="009D729D">
          <w:t xml:space="preserve"> OAM </w:t>
        </w:r>
      </w:ins>
    </w:p>
    <w:p w14:paraId="0EE90A3F" w14:textId="4D0431C1" w:rsidR="00A72503" w:rsidDel="009F1F0C" w:rsidRDefault="009F1F0C" w:rsidP="00270156">
      <w:pPr>
        <w:pStyle w:val="ListParagraph"/>
        <w:numPr>
          <w:ilvl w:val="1"/>
          <w:numId w:val="33"/>
        </w:numPr>
        <w:rPr>
          <w:del w:id="113" w:author="lengyelb" w:date="2023-07-12T16:06:00Z"/>
        </w:rPr>
      </w:pPr>
      <w:ins w:id="114" w:author="lengyelb" w:date="2023-07-12T16:06:00Z">
        <w:r>
          <w:t xml:space="preserve">which features should have simplified specification </w:t>
        </w:r>
      </w:ins>
      <w:ins w:id="115" w:author="lengyelb" w:date="2023-07-12T16:07:00Z">
        <w:r>
          <w:t>should be</w:t>
        </w:r>
      </w:ins>
      <w:ins w:id="116" w:author="lengyelb" w:date="2023-07-12T16:06:00Z">
        <w:r>
          <w:t xml:space="preserve"> decided case-by-case.</w:t>
        </w:r>
      </w:ins>
      <w:del w:id="117" w:author="lengyelb" w:date="2023-07-12T16:06:00Z">
        <w:r w:rsidR="00F2380C" w:rsidDel="009F1F0C">
          <w:delText>Acknowledge</w:delText>
        </w:r>
        <w:r w:rsidR="00A72503" w:rsidDel="009F1F0C">
          <w:delText xml:space="preserve"> the principle that not all features need stage2 and stage3 specifications.</w:delText>
        </w:r>
      </w:del>
    </w:p>
    <w:p w14:paraId="0C050790" w14:textId="7233576B" w:rsidR="00A72503" w:rsidRPr="00A72503" w:rsidRDefault="00F2380C" w:rsidP="00270156">
      <w:pPr>
        <w:pStyle w:val="ListParagraph"/>
        <w:numPr>
          <w:ilvl w:val="1"/>
          <w:numId w:val="33"/>
        </w:numPr>
      </w:pPr>
      <w:del w:id="118" w:author="lengyelb" w:date="2023-07-12T16:06:00Z">
        <w:r w:rsidDel="009F1F0C">
          <w:delText>D</w:delText>
        </w:r>
        <w:r w:rsidR="00A72503" w:rsidDel="009F1F0C">
          <w:delText xml:space="preserve">ocument this </w:delText>
        </w:r>
        <w:r w:rsidDel="009F1F0C">
          <w:delText xml:space="preserve">in TS </w:delText>
        </w:r>
        <w:r w:rsidR="006915A7" w:rsidDel="009F1F0C">
          <w:delText>28.533</w:delText>
        </w:r>
        <w:r w:rsidDel="009F1F0C">
          <w:delText>.</w:delText>
        </w:r>
      </w:del>
    </w:p>
    <w:sectPr w:rsidR="00A72503" w:rsidRPr="00A72503">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lengyelb" w:date="2023-07-12T16:33:00Z" w:initials="EU">
    <w:p w14:paraId="5DD50E12" w14:textId="27B786F2" w:rsidR="00B0691E" w:rsidRDefault="00B0691E" w:rsidP="00B0691E">
      <w:pPr>
        <w:autoSpaceDE w:val="0"/>
        <w:autoSpaceDN w:val="0"/>
        <w:adjustRightInd w:val="0"/>
        <w:spacing w:after="0"/>
        <w:rPr>
          <w:lang w:val="en-US"/>
        </w:rPr>
      </w:pPr>
      <w:r>
        <w:rPr>
          <w:rStyle w:val="CommentReference"/>
        </w:rPr>
        <w:annotationRef/>
      </w:r>
      <w:r>
        <w:t>The original stage 1-2-3 process as defined in ITU I-1230 is really different from what we are using, thus we do not have a description of the 1-2-3 process we are using.Its just a set of informal customs.</w:t>
      </w:r>
      <w:r>
        <w:br/>
        <w:t>e.g. ITU stage 3 includes:</w:t>
      </w:r>
      <w:r>
        <w:br/>
      </w:r>
      <w:r>
        <w:rPr>
          <w:lang w:val="en-US"/>
        </w:rPr>
        <w:t>“In stage 3 the information flow and SDL diagrams from the stage 2 output form the basis for producing the</w:t>
      </w:r>
    </w:p>
    <w:p w14:paraId="09950358" w14:textId="66759AAA" w:rsidR="00B0691E" w:rsidRPr="00B0691E" w:rsidRDefault="00B0691E" w:rsidP="00B0691E">
      <w:pPr>
        <w:pStyle w:val="CommentText"/>
        <w:rPr>
          <w:i/>
          <w:iCs/>
        </w:rPr>
      </w:pPr>
      <w:r>
        <w:rPr>
          <w:lang w:val="en-US"/>
        </w:rPr>
        <w:t>signalling system protocol Recommendations and the switching Recommendations.”</w:t>
      </w:r>
      <w:r w:rsidR="00FE1386">
        <w:rPr>
          <w:lang w:val="en-US"/>
        </w:rPr>
        <w:br/>
      </w:r>
      <w:r w:rsidR="00FE1386">
        <w:rPr>
          <w:lang w:val="en-US"/>
        </w:rPr>
        <w:br/>
        <w:t>As another example on the rapporteur’s call we had an undecided discussion whether stage-2 can or cannot contain requirements.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9503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595461" w16cex:dateUtc="2023-07-12T14: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950358" w16cid:durableId="285954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CC596" w14:textId="77777777" w:rsidR="00392DA9" w:rsidRDefault="00392DA9">
      <w:r>
        <w:separator/>
      </w:r>
    </w:p>
  </w:endnote>
  <w:endnote w:type="continuationSeparator" w:id="0">
    <w:p w14:paraId="78E6B11F" w14:textId="77777777" w:rsidR="00392DA9" w:rsidRDefault="00392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91AB6" w14:textId="77777777" w:rsidR="00392DA9" w:rsidRDefault="00392DA9">
      <w:r>
        <w:separator/>
      </w:r>
    </w:p>
  </w:footnote>
  <w:footnote w:type="continuationSeparator" w:id="0">
    <w:p w14:paraId="3A389D6B" w14:textId="77777777" w:rsidR="00392DA9" w:rsidRDefault="00392D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D60ECD"/>
    <w:multiLevelType w:val="hybridMultilevel"/>
    <w:tmpl w:val="1C6E201E"/>
    <w:lvl w:ilvl="0" w:tplc="62EEC3B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4ED18EE"/>
    <w:multiLevelType w:val="hybridMultilevel"/>
    <w:tmpl w:val="2CC4AF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7CC495A"/>
    <w:multiLevelType w:val="hybridMultilevel"/>
    <w:tmpl w:val="7974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2303B4F"/>
    <w:multiLevelType w:val="hybridMultilevel"/>
    <w:tmpl w:val="8B6E7150"/>
    <w:lvl w:ilvl="0" w:tplc="FFFFFFFF">
      <w:start w:val="1"/>
      <w:numFmt w:val="lowerLetter"/>
      <w:lvlText w:val="%1)"/>
      <w:lvlJc w:val="left"/>
      <w:pPr>
        <w:ind w:left="720" w:hanging="360"/>
      </w:pPr>
    </w:lvl>
    <w:lvl w:ilvl="1" w:tplc="39BE7976">
      <w:start w:val="4"/>
      <w:numFmt w:val="bullet"/>
      <w:lvlText w:val="-"/>
      <w:lvlJc w:val="left"/>
      <w:pPr>
        <w:ind w:left="720" w:hanging="360"/>
      </w:pPr>
      <w:rPr>
        <w:rFonts w:ascii="Times New Roman" w:eastAsia="Times New Roman"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268D399F"/>
    <w:multiLevelType w:val="hybridMultilevel"/>
    <w:tmpl w:val="982A2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8A54F8"/>
    <w:multiLevelType w:val="hybridMultilevel"/>
    <w:tmpl w:val="288011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18B4E6C"/>
    <w:multiLevelType w:val="hybridMultilevel"/>
    <w:tmpl w:val="74682310"/>
    <w:lvl w:ilvl="0" w:tplc="39BE7976">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C6550B"/>
    <w:multiLevelType w:val="hybridMultilevel"/>
    <w:tmpl w:val="9A0E8512"/>
    <w:lvl w:ilvl="0" w:tplc="FFFFFFFF">
      <w:start w:val="1"/>
      <w:numFmt w:val="lowerLetter"/>
      <w:lvlText w:val="%1)"/>
      <w:lvlJc w:val="left"/>
      <w:pPr>
        <w:ind w:left="720" w:hanging="360"/>
      </w:pPr>
    </w:lvl>
    <w:lvl w:ilvl="1" w:tplc="FFFFFFFF">
      <w:start w:val="4"/>
      <w:numFmt w:val="bullet"/>
      <w:lvlText w:val="-"/>
      <w:lvlJc w:val="left"/>
      <w:pPr>
        <w:ind w:left="720" w:hanging="360"/>
      </w:pPr>
      <w:rPr>
        <w:rFonts w:ascii="Times New Roman" w:eastAsia="Times New Roman" w:hAnsi="Times New Roman" w:cs="Times New Roman" w:hint="default"/>
      </w:rPr>
    </w:lvl>
    <w:lvl w:ilvl="2" w:tplc="39BE7976">
      <w:start w:val="4"/>
      <w:numFmt w:val="bullet"/>
      <w:lvlText w:val="-"/>
      <w:lvlJc w:val="left"/>
      <w:pPr>
        <w:ind w:left="2340" w:hanging="360"/>
      </w:pPr>
      <w:rPr>
        <w:rFonts w:ascii="Times New Roman" w:eastAsia="Times New Roman" w:hAnsi="Times New Roman" w:cs="Times New Roman"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3D3D16F1"/>
    <w:multiLevelType w:val="hybridMultilevel"/>
    <w:tmpl w:val="ADC03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91F7B19"/>
    <w:multiLevelType w:val="hybridMultilevel"/>
    <w:tmpl w:val="5E2C4E48"/>
    <w:lvl w:ilvl="0" w:tplc="62EEC3B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9B6075"/>
    <w:multiLevelType w:val="hybridMultilevel"/>
    <w:tmpl w:val="7D583FEE"/>
    <w:lvl w:ilvl="0" w:tplc="62EEC3B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36D3744"/>
    <w:multiLevelType w:val="hybridMultilevel"/>
    <w:tmpl w:val="B9DCC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521116E"/>
    <w:multiLevelType w:val="hybridMultilevel"/>
    <w:tmpl w:val="21AE6D92"/>
    <w:lvl w:ilvl="0" w:tplc="FFFFFFFF">
      <w:start w:val="1"/>
      <w:numFmt w:val="lowerLetter"/>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DFA60D0"/>
    <w:multiLevelType w:val="hybridMultilevel"/>
    <w:tmpl w:val="989E6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905EE9"/>
    <w:multiLevelType w:val="hybridMultilevel"/>
    <w:tmpl w:val="CDBADD34"/>
    <w:lvl w:ilvl="0" w:tplc="D264D26A">
      <w:start w:val="1"/>
      <w:numFmt w:val="lowerLetter"/>
      <w:lvlText w:val="%1)"/>
      <w:lvlJc w:val="left"/>
      <w:pPr>
        <w:ind w:left="408" w:hanging="360"/>
      </w:p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8577CE1"/>
    <w:multiLevelType w:val="hybridMultilevel"/>
    <w:tmpl w:val="62887E0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199602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48940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0644171">
    <w:abstractNumId w:val="16"/>
  </w:num>
  <w:num w:numId="4" w16cid:durableId="710154500">
    <w:abstractNumId w:val="25"/>
  </w:num>
  <w:num w:numId="5" w16cid:durableId="1760442114">
    <w:abstractNumId w:val="22"/>
  </w:num>
  <w:num w:numId="6" w16cid:durableId="2132437524">
    <w:abstractNumId w:val="12"/>
  </w:num>
  <w:num w:numId="7" w16cid:durableId="1517694485">
    <w:abstractNumId w:val="15"/>
  </w:num>
  <w:num w:numId="8" w16cid:durableId="163127035">
    <w:abstractNumId w:val="36"/>
  </w:num>
  <w:num w:numId="9" w16cid:durableId="1072387975">
    <w:abstractNumId w:val="31"/>
  </w:num>
  <w:num w:numId="10" w16cid:durableId="599874713">
    <w:abstractNumId w:val="34"/>
  </w:num>
  <w:num w:numId="11" w16cid:durableId="491676882">
    <w:abstractNumId w:val="17"/>
  </w:num>
  <w:num w:numId="12" w16cid:durableId="107702288">
    <w:abstractNumId w:val="29"/>
  </w:num>
  <w:num w:numId="13" w16cid:durableId="2089844057">
    <w:abstractNumId w:val="9"/>
  </w:num>
  <w:num w:numId="14" w16cid:durableId="396051053">
    <w:abstractNumId w:val="7"/>
  </w:num>
  <w:num w:numId="15" w16cid:durableId="462701874">
    <w:abstractNumId w:val="6"/>
  </w:num>
  <w:num w:numId="16" w16cid:durableId="1273786300">
    <w:abstractNumId w:val="5"/>
  </w:num>
  <w:num w:numId="17" w16cid:durableId="1315330644">
    <w:abstractNumId w:val="4"/>
  </w:num>
  <w:num w:numId="18" w16cid:durableId="102849174">
    <w:abstractNumId w:val="8"/>
  </w:num>
  <w:num w:numId="19" w16cid:durableId="1658417989">
    <w:abstractNumId w:val="3"/>
  </w:num>
  <w:num w:numId="20" w16cid:durableId="1729643289">
    <w:abstractNumId w:val="2"/>
  </w:num>
  <w:num w:numId="21" w16cid:durableId="1235552787">
    <w:abstractNumId w:val="1"/>
  </w:num>
  <w:num w:numId="22" w16cid:durableId="982197661">
    <w:abstractNumId w:val="0"/>
  </w:num>
  <w:num w:numId="23" w16cid:durableId="541138622">
    <w:abstractNumId w:val="19"/>
  </w:num>
  <w:num w:numId="24" w16cid:durableId="109904299">
    <w:abstractNumId w:val="35"/>
  </w:num>
  <w:num w:numId="25" w16cid:durableId="16008426">
    <w:abstractNumId w:val="14"/>
  </w:num>
  <w:num w:numId="26" w16cid:durableId="635377340">
    <w:abstractNumId w:val="28"/>
  </w:num>
  <w:num w:numId="27" w16cid:durableId="12715452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70770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27292380">
    <w:abstractNumId w:val="32"/>
  </w:num>
  <w:num w:numId="30" w16cid:durableId="1728449753">
    <w:abstractNumId w:val="20"/>
  </w:num>
  <w:num w:numId="31" w16cid:durableId="1711686059">
    <w:abstractNumId w:val="30"/>
  </w:num>
  <w:num w:numId="32" w16cid:durableId="100532582">
    <w:abstractNumId w:val="18"/>
  </w:num>
  <w:num w:numId="33" w16cid:durableId="1222015462">
    <w:abstractNumId w:val="23"/>
  </w:num>
  <w:num w:numId="34" w16cid:durableId="1231579811">
    <w:abstractNumId w:val="21"/>
  </w:num>
  <w:num w:numId="35" w16cid:durableId="1470632685">
    <w:abstractNumId w:val="24"/>
  </w:num>
  <w:num w:numId="36" w16cid:durableId="1919091276">
    <w:abstractNumId w:val="27"/>
  </w:num>
  <w:num w:numId="37" w16cid:durableId="1122111113">
    <w:abstractNumId w:val="26"/>
  </w:num>
  <w:num w:numId="38" w16cid:durableId="260576863">
    <w:abstractNumId w:val="11"/>
  </w:num>
  <w:num w:numId="39" w16cid:durableId="77752895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699"/>
    <w:rsid w:val="00006876"/>
    <w:rsid w:val="00012515"/>
    <w:rsid w:val="00046389"/>
    <w:rsid w:val="00074722"/>
    <w:rsid w:val="000819D8"/>
    <w:rsid w:val="000934A6"/>
    <w:rsid w:val="000A2C6C"/>
    <w:rsid w:val="000A4660"/>
    <w:rsid w:val="000D1B5B"/>
    <w:rsid w:val="000E7F3C"/>
    <w:rsid w:val="0010401F"/>
    <w:rsid w:val="00112FC3"/>
    <w:rsid w:val="001167F8"/>
    <w:rsid w:val="00143E4F"/>
    <w:rsid w:val="00161504"/>
    <w:rsid w:val="00173FA3"/>
    <w:rsid w:val="00184B6F"/>
    <w:rsid w:val="001861E5"/>
    <w:rsid w:val="001B1652"/>
    <w:rsid w:val="001C3EC8"/>
    <w:rsid w:val="001D2BD4"/>
    <w:rsid w:val="001D6911"/>
    <w:rsid w:val="001E34F4"/>
    <w:rsid w:val="00201947"/>
    <w:rsid w:val="0020395B"/>
    <w:rsid w:val="002046CB"/>
    <w:rsid w:val="00204DC9"/>
    <w:rsid w:val="002062C0"/>
    <w:rsid w:val="00215130"/>
    <w:rsid w:val="00216849"/>
    <w:rsid w:val="00230002"/>
    <w:rsid w:val="00244C9A"/>
    <w:rsid w:val="00247216"/>
    <w:rsid w:val="00266700"/>
    <w:rsid w:val="00270156"/>
    <w:rsid w:val="002844B7"/>
    <w:rsid w:val="002A1857"/>
    <w:rsid w:val="002C7F38"/>
    <w:rsid w:val="0030628A"/>
    <w:rsid w:val="0035122B"/>
    <w:rsid w:val="00353451"/>
    <w:rsid w:val="003612BE"/>
    <w:rsid w:val="00371032"/>
    <w:rsid w:val="00371B44"/>
    <w:rsid w:val="00386A4A"/>
    <w:rsid w:val="00392DA9"/>
    <w:rsid w:val="003B6394"/>
    <w:rsid w:val="003C122B"/>
    <w:rsid w:val="003C2813"/>
    <w:rsid w:val="003C5A97"/>
    <w:rsid w:val="003C7A04"/>
    <w:rsid w:val="003D4992"/>
    <w:rsid w:val="003E3661"/>
    <w:rsid w:val="003F52B2"/>
    <w:rsid w:val="00440414"/>
    <w:rsid w:val="004558E9"/>
    <w:rsid w:val="0045777E"/>
    <w:rsid w:val="004B3753"/>
    <w:rsid w:val="004C31D2"/>
    <w:rsid w:val="004D55C2"/>
    <w:rsid w:val="00521131"/>
    <w:rsid w:val="00527C0B"/>
    <w:rsid w:val="005410F6"/>
    <w:rsid w:val="005729C4"/>
    <w:rsid w:val="00580893"/>
    <w:rsid w:val="0059227B"/>
    <w:rsid w:val="005B0966"/>
    <w:rsid w:val="005B795D"/>
    <w:rsid w:val="005C5AB5"/>
    <w:rsid w:val="00610508"/>
    <w:rsid w:val="00613820"/>
    <w:rsid w:val="00652248"/>
    <w:rsid w:val="00657B80"/>
    <w:rsid w:val="00675B3C"/>
    <w:rsid w:val="006915A7"/>
    <w:rsid w:val="0069495C"/>
    <w:rsid w:val="006D340A"/>
    <w:rsid w:val="00715A1D"/>
    <w:rsid w:val="00760BB0"/>
    <w:rsid w:val="0076157A"/>
    <w:rsid w:val="00770404"/>
    <w:rsid w:val="00784593"/>
    <w:rsid w:val="007A00EF"/>
    <w:rsid w:val="007B19EA"/>
    <w:rsid w:val="007C0A2D"/>
    <w:rsid w:val="007C27B0"/>
    <w:rsid w:val="007F300B"/>
    <w:rsid w:val="008014C3"/>
    <w:rsid w:val="00850812"/>
    <w:rsid w:val="0085571C"/>
    <w:rsid w:val="00872EE1"/>
    <w:rsid w:val="00876B9A"/>
    <w:rsid w:val="00886CBD"/>
    <w:rsid w:val="008933BF"/>
    <w:rsid w:val="008A0514"/>
    <w:rsid w:val="008A10C4"/>
    <w:rsid w:val="008B0248"/>
    <w:rsid w:val="008D191D"/>
    <w:rsid w:val="008E64D6"/>
    <w:rsid w:val="008F5F33"/>
    <w:rsid w:val="0091046A"/>
    <w:rsid w:val="00926ABD"/>
    <w:rsid w:val="0092762E"/>
    <w:rsid w:val="00947F4E"/>
    <w:rsid w:val="00966D47"/>
    <w:rsid w:val="00992312"/>
    <w:rsid w:val="009C0DED"/>
    <w:rsid w:val="009D729D"/>
    <w:rsid w:val="009F1F0C"/>
    <w:rsid w:val="00A147E6"/>
    <w:rsid w:val="00A1706F"/>
    <w:rsid w:val="00A20ED6"/>
    <w:rsid w:val="00A37D7F"/>
    <w:rsid w:val="00A46410"/>
    <w:rsid w:val="00A57688"/>
    <w:rsid w:val="00A72503"/>
    <w:rsid w:val="00A842E9"/>
    <w:rsid w:val="00A84A94"/>
    <w:rsid w:val="00AD1DAA"/>
    <w:rsid w:val="00AF1E23"/>
    <w:rsid w:val="00AF7F81"/>
    <w:rsid w:val="00B01AFF"/>
    <w:rsid w:val="00B05CC7"/>
    <w:rsid w:val="00B0691E"/>
    <w:rsid w:val="00B276BF"/>
    <w:rsid w:val="00B27E39"/>
    <w:rsid w:val="00B350D8"/>
    <w:rsid w:val="00B76763"/>
    <w:rsid w:val="00B7732B"/>
    <w:rsid w:val="00B879F0"/>
    <w:rsid w:val="00BA0EE7"/>
    <w:rsid w:val="00BC25AA"/>
    <w:rsid w:val="00C022E3"/>
    <w:rsid w:val="00C22D17"/>
    <w:rsid w:val="00C26BB2"/>
    <w:rsid w:val="00C4712D"/>
    <w:rsid w:val="00C50C85"/>
    <w:rsid w:val="00C555C9"/>
    <w:rsid w:val="00C6084C"/>
    <w:rsid w:val="00C94F55"/>
    <w:rsid w:val="00CA7D62"/>
    <w:rsid w:val="00CB07A8"/>
    <w:rsid w:val="00CD4A57"/>
    <w:rsid w:val="00D146F1"/>
    <w:rsid w:val="00D33604"/>
    <w:rsid w:val="00D37B08"/>
    <w:rsid w:val="00D4249D"/>
    <w:rsid w:val="00D437FF"/>
    <w:rsid w:val="00D5130C"/>
    <w:rsid w:val="00D62265"/>
    <w:rsid w:val="00D8512E"/>
    <w:rsid w:val="00D85C7D"/>
    <w:rsid w:val="00DA1E58"/>
    <w:rsid w:val="00DB06C2"/>
    <w:rsid w:val="00DB370C"/>
    <w:rsid w:val="00DC1055"/>
    <w:rsid w:val="00DC332C"/>
    <w:rsid w:val="00DE4EF2"/>
    <w:rsid w:val="00DF2C0E"/>
    <w:rsid w:val="00E04DB6"/>
    <w:rsid w:val="00E06FFB"/>
    <w:rsid w:val="00E14799"/>
    <w:rsid w:val="00E2154C"/>
    <w:rsid w:val="00E30155"/>
    <w:rsid w:val="00E45FAE"/>
    <w:rsid w:val="00E54260"/>
    <w:rsid w:val="00E91FE1"/>
    <w:rsid w:val="00EA5E95"/>
    <w:rsid w:val="00ED4954"/>
    <w:rsid w:val="00ED5A43"/>
    <w:rsid w:val="00EE0943"/>
    <w:rsid w:val="00EE33A2"/>
    <w:rsid w:val="00F15F9C"/>
    <w:rsid w:val="00F2380C"/>
    <w:rsid w:val="00F67A1C"/>
    <w:rsid w:val="00F82C5B"/>
    <w:rsid w:val="00F8555F"/>
    <w:rsid w:val="00FA340C"/>
    <w:rsid w:val="00FB3E36"/>
    <w:rsid w:val="00FE1386"/>
    <w:rsid w:val="00FE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907AEA"/>
  <w15:chartTrackingRefBased/>
  <w15:docId w15:val="{084131E7-A32F-4715-B790-8A9BC2E92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2844B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8609785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2071343">
      <w:bodyDiv w:val="1"/>
      <w:marLeft w:val="0"/>
      <w:marRight w:val="0"/>
      <w:marTop w:val="0"/>
      <w:marBottom w:val="0"/>
      <w:divBdr>
        <w:top w:val="none" w:sz="0" w:space="0" w:color="auto"/>
        <w:left w:val="none" w:sz="0" w:space="0" w:color="auto"/>
        <w:bottom w:val="none" w:sz="0" w:space="0" w:color="auto"/>
        <w:right w:val="none" w:sz="0" w:space="0" w:color="auto"/>
      </w:divBdr>
    </w:div>
    <w:div w:id="1508519341">
      <w:bodyDiv w:val="1"/>
      <w:marLeft w:val="0"/>
      <w:marRight w:val="0"/>
      <w:marTop w:val="0"/>
      <w:marBottom w:val="0"/>
      <w:divBdr>
        <w:top w:val="none" w:sz="0" w:space="0" w:color="auto"/>
        <w:left w:val="none" w:sz="0" w:space="0" w:color="auto"/>
        <w:bottom w:val="none" w:sz="0" w:space="0" w:color="auto"/>
        <w:right w:val="none" w:sz="0" w:space="0" w:color="auto"/>
      </w:divBdr>
    </w:div>
    <w:div w:id="151919345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1680579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500</TotalTime>
  <Pages>3</Pages>
  <Words>1359</Words>
  <Characters>7750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9091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lengyelb</cp:lastModifiedBy>
  <cp:revision>25</cp:revision>
  <cp:lastPrinted>1899-12-31T23:00:00Z</cp:lastPrinted>
  <dcterms:created xsi:type="dcterms:W3CDTF">2023-05-17T12:57:00Z</dcterms:created>
  <dcterms:modified xsi:type="dcterms:W3CDTF">2023-07-31T14:38:00Z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